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5F2D2" w14:textId="3F05A5C0" w:rsidR="00C47422" w:rsidRDefault="00887492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bookmarkStart w:id="0" w:name="OLE_LINK137"/>
      <w:bookmarkStart w:id="1" w:name="OLE_LINK138"/>
      <w:r w:rsidRPr="00887492">
        <w:rPr>
          <w:rFonts w:ascii="Arial" w:eastAsia="MS Mincho" w:hAnsi="Arial" w:cs="Arial"/>
          <w:b/>
          <w:sz w:val="24"/>
          <w:szCs w:val="24"/>
          <w:lang w:val="en-GB" w:eastAsia="zh-CN"/>
        </w:rPr>
        <w:t>3GPP TSG-RAN WG2 Meet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ing #</w:t>
      </w:r>
      <w:r w:rsidR="001208BC">
        <w:rPr>
          <w:rFonts w:ascii="Arial" w:eastAsia="MS Mincho" w:hAnsi="Arial" w:cs="Arial"/>
          <w:b/>
          <w:sz w:val="24"/>
          <w:szCs w:val="24"/>
          <w:lang w:val="en-GB" w:eastAsia="zh-CN"/>
        </w:rPr>
        <w:t>121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                </w:t>
      </w:r>
      <w:r w:rsidR="00735237">
        <w:rPr>
          <w:rFonts w:ascii="Arial" w:eastAsia="MS Mincho" w:hAnsi="Arial" w:cs="Arial"/>
          <w:b/>
          <w:sz w:val="24"/>
          <w:szCs w:val="24"/>
          <w:lang w:val="en-GB" w:eastAsia="zh-CN"/>
        </w:rPr>
        <w:tab/>
      </w:r>
      <w:r w:rsidR="0003359D" w:rsidRPr="00280918">
        <w:rPr>
          <w:rFonts w:ascii="Arial" w:eastAsia="MS Mincho" w:hAnsi="Arial" w:cs="Arial"/>
          <w:b/>
          <w:iCs/>
          <w:sz w:val="24"/>
          <w:szCs w:val="24"/>
          <w:lang w:val="en-GB" w:eastAsia="zh-CN"/>
        </w:rPr>
        <w:t>R2-</w:t>
      </w:r>
      <w:r w:rsidR="00695C7E" w:rsidRPr="00280918">
        <w:rPr>
          <w:iCs/>
        </w:rPr>
        <w:t xml:space="preserve"> </w:t>
      </w:r>
      <w:r w:rsidR="00BA75FF" w:rsidRPr="00280918">
        <w:rPr>
          <w:rFonts w:ascii="Arial" w:eastAsia="MS Mincho" w:hAnsi="Arial" w:cs="Arial"/>
          <w:b/>
          <w:iCs/>
          <w:sz w:val="24"/>
          <w:szCs w:val="24"/>
          <w:lang w:val="en-GB" w:eastAsia="zh-CN"/>
        </w:rPr>
        <w:t>230</w:t>
      </w:r>
      <w:r w:rsidR="00BA75FF">
        <w:rPr>
          <w:rFonts w:ascii="Arial" w:eastAsia="MS Mincho" w:hAnsi="Arial" w:cs="Arial"/>
          <w:b/>
          <w:iCs/>
          <w:sz w:val="24"/>
          <w:szCs w:val="24"/>
          <w:lang w:val="en-GB" w:eastAsia="zh-CN"/>
        </w:rPr>
        <w:t>1322</w:t>
      </w:r>
    </w:p>
    <w:p w14:paraId="2D3C1348" w14:textId="0FDA5476" w:rsidR="00C47422" w:rsidRDefault="001208BC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Athens</w:t>
      </w:r>
      <w:r w:rsidR="007E0D65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Greece, February</w:t>
      </w:r>
      <w:r w:rsidR="00583841" w:rsidRPr="00583841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27th</w:t>
      </w:r>
      <w:r w:rsidR="00583841" w:rsidRPr="00583841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March</w:t>
      </w:r>
      <w:r w:rsidR="00583841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3rd</w:t>
      </w:r>
      <w:r w:rsidR="00583841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p w14:paraId="6CD63749" w14:textId="77777777" w:rsidR="00887492" w:rsidRDefault="0088749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14:paraId="2ACD3F84" w14:textId="180AB099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bookmarkStart w:id="2" w:name="_Toc50537920"/>
      <w:r>
        <w:rPr>
          <w:rFonts w:eastAsia="SimSun"/>
          <w:sz w:val="22"/>
          <w:lang w:eastAsia="zh-CN"/>
        </w:rPr>
        <w:t>Source:</w:t>
      </w:r>
      <w:r>
        <w:rPr>
          <w:rFonts w:eastAsia="SimSun"/>
          <w:sz w:val="22"/>
          <w:lang w:eastAsia="zh-CN"/>
        </w:rPr>
        <w:tab/>
        <w:t>Philips</w:t>
      </w:r>
      <w:r w:rsidR="00AE1EE9">
        <w:rPr>
          <w:rFonts w:eastAsia="SimSun"/>
          <w:sz w:val="22"/>
          <w:lang w:eastAsia="zh-CN"/>
        </w:rPr>
        <w:t xml:space="preserve"> International B.V.</w:t>
      </w:r>
    </w:p>
    <w:p w14:paraId="1F0A8086" w14:textId="7D9206AC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Title:</w:t>
      </w:r>
      <w:bookmarkStart w:id="3" w:name="Title"/>
      <w:bookmarkEnd w:id="3"/>
      <w:r>
        <w:rPr>
          <w:rFonts w:eastAsia="SimSun"/>
          <w:sz w:val="22"/>
          <w:lang w:eastAsia="zh-CN"/>
        </w:rPr>
        <w:tab/>
        <w:t xml:space="preserve">Considerations on </w:t>
      </w:r>
      <w:r w:rsidR="00F46FB9">
        <w:rPr>
          <w:rFonts w:eastAsia="SimSun"/>
          <w:sz w:val="22"/>
          <w:lang w:eastAsia="zh-CN"/>
        </w:rPr>
        <w:t xml:space="preserve">resource allocation mode 1 support for </w:t>
      </w:r>
      <w:proofErr w:type="spellStart"/>
      <w:r w:rsidR="00F46FB9">
        <w:rPr>
          <w:rFonts w:eastAsia="SimSun"/>
          <w:sz w:val="22"/>
          <w:lang w:eastAsia="zh-CN"/>
        </w:rPr>
        <w:t>Sidelink</w:t>
      </w:r>
      <w:proofErr w:type="spellEnd"/>
      <w:r w:rsidR="00F46FB9">
        <w:rPr>
          <w:rFonts w:eastAsia="SimSun"/>
          <w:sz w:val="22"/>
          <w:lang w:eastAsia="zh-CN"/>
        </w:rPr>
        <w:t xml:space="preserve"> multi-path relay</w:t>
      </w:r>
    </w:p>
    <w:p w14:paraId="70F158C9" w14:textId="048C2D50" w:rsidR="00887492" w:rsidRPr="00E333F8" w:rsidRDefault="00887492" w:rsidP="00887492">
      <w:pPr>
        <w:pStyle w:val="Header"/>
        <w:tabs>
          <w:tab w:val="left" w:pos="1800"/>
        </w:tabs>
        <w:ind w:left="1798" w:hangingChars="814" w:hanging="1798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eastAsia="zh-CN"/>
        </w:rPr>
        <w:t>Agenda Item:</w:t>
      </w:r>
      <w:bookmarkStart w:id="4" w:name="Source"/>
      <w:bookmarkEnd w:id="4"/>
      <w:r>
        <w:rPr>
          <w:rFonts w:eastAsia="SimSun"/>
          <w:sz w:val="22"/>
          <w:lang w:eastAsia="zh-CN"/>
        </w:rPr>
        <w:tab/>
      </w:r>
      <w:r w:rsidR="00EC7DA4">
        <w:rPr>
          <w:rFonts w:eastAsia="SimSun"/>
          <w:sz w:val="22"/>
          <w:lang w:eastAsia="zh-CN"/>
        </w:rPr>
        <w:t>8.</w:t>
      </w:r>
      <w:r w:rsidR="000779FF">
        <w:rPr>
          <w:rFonts w:eastAsia="SimSun"/>
          <w:sz w:val="22"/>
          <w:lang w:eastAsia="zh-CN"/>
        </w:rPr>
        <w:t>9</w:t>
      </w:r>
      <w:r w:rsidR="00EC7DA4">
        <w:rPr>
          <w:rFonts w:eastAsia="SimSun"/>
          <w:sz w:val="22"/>
          <w:lang w:eastAsia="zh-CN"/>
        </w:rPr>
        <w:t>.4</w:t>
      </w:r>
    </w:p>
    <w:p w14:paraId="75E81B7D" w14:textId="77777777" w:rsidR="00887492" w:rsidRDefault="00887492" w:rsidP="00887492">
      <w:pPr>
        <w:pStyle w:val="Header"/>
        <w:tabs>
          <w:tab w:val="left" w:pos="1800"/>
        </w:tabs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Document for:</w:t>
      </w:r>
      <w:r>
        <w:rPr>
          <w:rFonts w:eastAsia="SimSun"/>
          <w:sz w:val="22"/>
          <w:lang w:eastAsia="zh-CN"/>
        </w:rPr>
        <w:tab/>
      </w:r>
      <w:bookmarkStart w:id="5" w:name="DocumentFor"/>
      <w:bookmarkEnd w:id="5"/>
      <w:r>
        <w:rPr>
          <w:rFonts w:eastAsia="SimSun"/>
          <w:sz w:val="22"/>
          <w:lang w:eastAsia="zh-CN"/>
        </w:rPr>
        <w:t>Discussion and Decision</w:t>
      </w:r>
    </w:p>
    <w:p w14:paraId="270E6EBB" w14:textId="77777777" w:rsidR="00C47422" w:rsidRDefault="00735237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Introduction</w:t>
      </w:r>
      <w:bookmarkStart w:id="6" w:name="OLE_LINK37"/>
      <w:bookmarkStart w:id="7" w:name="OLE_LINK39"/>
      <w:bookmarkStart w:id="8" w:name="OLE_LINK38"/>
      <w:bookmarkEnd w:id="2"/>
    </w:p>
    <w:p w14:paraId="4247E4CC" w14:textId="68C63C48" w:rsidR="00453AF7" w:rsidRDefault="00F909FE" w:rsidP="009A7463">
      <w:pPr>
        <w:rPr>
          <w:lang w:val="en-GB" w:eastAsia="en-GB"/>
        </w:rPr>
      </w:pPr>
      <w:r>
        <w:rPr>
          <w:lang w:val="en-GB" w:eastAsia="en-GB"/>
        </w:rPr>
        <w:t>At RAN#9</w:t>
      </w:r>
      <w:r w:rsidR="00B6753E">
        <w:rPr>
          <w:lang w:val="en-GB" w:eastAsia="en-GB"/>
        </w:rPr>
        <w:t>8</w:t>
      </w:r>
      <w:r>
        <w:rPr>
          <w:lang w:val="en-GB" w:eastAsia="en-GB"/>
        </w:rPr>
        <w:t>-e</w:t>
      </w:r>
      <w:r w:rsidR="00887492">
        <w:rPr>
          <w:lang w:val="en-GB" w:eastAsia="en-GB"/>
        </w:rPr>
        <w:t>,</w:t>
      </w:r>
      <w:r>
        <w:rPr>
          <w:lang w:val="en-GB" w:eastAsia="en-GB"/>
        </w:rPr>
        <w:t xml:space="preserve"> </w:t>
      </w:r>
      <w:r w:rsidR="0004291D">
        <w:rPr>
          <w:lang w:val="en-GB" w:eastAsia="en-GB"/>
        </w:rPr>
        <w:t xml:space="preserve">R18 </w:t>
      </w:r>
      <w:r w:rsidR="00887492">
        <w:rPr>
          <w:lang w:val="en-GB" w:eastAsia="en-GB"/>
        </w:rPr>
        <w:t xml:space="preserve">NR </w:t>
      </w:r>
      <w:proofErr w:type="spellStart"/>
      <w:r w:rsidR="00887492">
        <w:rPr>
          <w:lang w:val="en-GB" w:eastAsia="en-GB"/>
        </w:rPr>
        <w:t>Sidelink</w:t>
      </w:r>
      <w:proofErr w:type="spellEnd"/>
      <w:r w:rsidR="00887492">
        <w:rPr>
          <w:lang w:val="en-GB" w:eastAsia="en-GB"/>
        </w:rPr>
        <w:t xml:space="preserve"> Relay</w:t>
      </w:r>
      <w:r w:rsidR="00415094">
        <w:rPr>
          <w:lang w:val="en-GB" w:eastAsia="en-GB"/>
        </w:rPr>
        <w:t xml:space="preserve"> </w:t>
      </w:r>
      <w:r w:rsidR="00B6753E">
        <w:rPr>
          <w:lang w:val="en-GB" w:eastAsia="en-GB"/>
        </w:rPr>
        <w:t xml:space="preserve">enhancements work item </w:t>
      </w:r>
      <w:r w:rsidR="00415094">
        <w:rPr>
          <w:lang w:val="en-GB" w:eastAsia="en-GB"/>
        </w:rPr>
        <w:fldChar w:fldCharType="begin"/>
      </w:r>
      <w:r w:rsidR="00415094">
        <w:rPr>
          <w:lang w:val="en-GB" w:eastAsia="en-GB"/>
        </w:rPr>
        <w:instrText xml:space="preserve"> REF _Ref68023258 \r \h </w:instrText>
      </w:r>
      <w:r w:rsidR="00415094">
        <w:rPr>
          <w:lang w:val="en-GB" w:eastAsia="en-GB"/>
        </w:rPr>
      </w:r>
      <w:r w:rsidR="00415094">
        <w:rPr>
          <w:lang w:val="en-GB" w:eastAsia="en-GB"/>
        </w:rPr>
        <w:fldChar w:fldCharType="separate"/>
      </w:r>
      <w:r w:rsidR="00415094">
        <w:rPr>
          <w:lang w:val="en-GB" w:eastAsia="en-GB"/>
        </w:rPr>
        <w:t>[1]</w:t>
      </w:r>
      <w:r w:rsidR="00415094">
        <w:rPr>
          <w:lang w:val="en-GB" w:eastAsia="en-GB"/>
        </w:rPr>
        <w:fldChar w:fldCharType="end"/>
      </w:r>
      <w:r w:rsidR="00887492">
        <w:rPr>
          <w:lang w:val="en-GB" w:eastAsia="en-GB"/>
        </w:rPr>
        <w:t xml:space="preserve"> </w:t>
      </w:r>
      <w:r w:rsidR="00D324AB">
        <w:rPr>
          <w:lang w:val="en-GB" w:eastAsia="en-GB"/>
        </w:rPr>
        <w:t>has been revised</w:t>
      </w:r>
      <w:r w:rsidR="00887492">
        <w:rPr>
          <w:lang w:val="en-GB" w:eastAsia="en-GB"/>
        </w:rPr>
        <w:t xml:space="preserve"> </w:t>
      </w:r>
      <w:r w:rsidR="00D324AB">
        <w:rPr>
          <w:lang w:val="en-GB" w:eastAsia="en-GB"/>
        </w:rPr>
        <w:t>to support the multi-path relaying scenarios.</w:t>
      </w:r>
    </w:p>
    <w:p w14:paraId="7390CEDF" w14:textId="77777777" w:rsidR="009E6470" w:rsidRDefault="009E6470" w:rsidP="009A7463">
      <w:pPr>
        <w:rPr>
          <w:lang w:val="en-GB" w:eastAsia="en-GB"/>
        </w:rPr>
      </w:pP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370"/>
      </w:tblGrid>
      <w:tr w:rsidR="00205557" w14:paraId="3A43DB17" w14:textId="77777777" w:rsidTr="009E6470">
        <w:trPr>
          <w:trHeight w:val="3862"/>
        </w:trPr>
        <w:tc>
          <w:tcPr>
            <w:tcW w:w="8370" w:type="dxa"/>
          </w:tcPr>
          <w:p w14:paraId="28C65238" w14:textId="77777777" w:rsidR="00205557" w:rsidRDefault="00205557">
            <w:pPr>
              <w:pStyle w:val="ListParagraph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lang w:eastAsia="ko-KR"/>
              </w:rPr>
            </w:pPr>
            <w:r w:rsidRPr="00205557">
              <w:rPr>
                <w:rFonts w:eastAsia="MS Mincho"/>
                <w:lang w:eastAsia="ja-JP"/>
              </w:rPr>
              <w:t>Specify</w:t>
            </w:r>
            <w:r w:rsidRPr="00205557">
              <w:rPr>
                <w:rFonts w:eastAsia="DengXian"/>
              </w:rPr>
              <w:t xml:space="preserve"> mechanisms to support</w:t>
            </w:r>
            <w:r>
              <w:rPr>
                <w:lang w:eastAsia="ko-KR"/>
              </w:rPr>
              <w:t xml:space="preserve"> the following multi-path scenarios [RAN2, RAN3</w:t>
            </w:r>
            <w:r w:rsidRPr="00F0173E">
              <w:rPr>
                <w:lang w:eastAsia="ko-KR"/>
              </w:rPr>
              <w:t>]:</w:t>
            </w:r>
          </w:p>
          <w:p w14:paraId="5B4CF1A1" w14:textId="77777777" w:rsidR="00205557" w:rsidRPr="00E634E1" w:rsidRDefault="00205557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AE1CFD">
              <w:rPr>
                <w:rFonts w:hint="eastAsia"/>
                <w:highlight w:val="yellow"/>
                <w:lang w:eastAsia="ko-KR"/>
              </w:rPr>
              <w:t xml:space="preserve">A UE is connected </w:t>
            </w:r>
            <w:r w:rsidRPr="00AE1CFD">
              <w:rPr>
                <w:highlight w:val="yellow"/>
                <w:lang w:eastAsia="ko-KR"/>
              </w:rPr>
              <w:t xml:space="preserve">to the same </w:t>
            </w:r>
            <w:proofErr w:type="spellStart"/>
            <w:r w:rsidRPr="00AE1CFD">
              <w:rPr>
                <w:highlight w:val="yellow"/>
                <w:lang w:eastAsia="ko-KR"/>
              </w:rPr>
              <w:t>gNB</w:t>
            </w:r>
            <w:proofErr w:type="spellEnd"/>
            <w:r w:rsidRPr="00AE1CFD">
              <w:rPr>
                <w:highlight w:val="yellow"/>
                <w:lang w:eastAsia="ko-KR"/>
              </w:rPr>
              <w:t xml:space="preserve"> using one direct path and one indirect path via 1) Layer-2 UE-to-Network relay</w:t>
            </w:r>
            <w:r>
              <w:rPr>
                <w:lang w:eastAsia="ko-KR"/>
              </w:rPr>
              <w:t xml:space="preserve">, or 2) via another UE (where the UE-UE inter-connection is assumed to be ideal), where the solutions for 1) are to be reused </w:t>
            </w:r>
            <w:r w:rsidRPr="00CD5351">
              <w:rPr>
                <w:lang w:eastAsia="ko-KR"/>
              </w:rPr>
              <w:t>for 2)</w:t>
            </w:r>
            <w:r w:rsidRPr="00E634E1">
              <w:rPr>
                <w:lang w:eastAsia="ko-KR"/>
              </w:rPr>
              <w:t xml:space="preserve"> without precluding the possibility of excluding a part of the solutions which is unnecessary for the operation for 2).</w:t>
            </w:r>
          </w:p>
          <w:p w14:paraId="31DE8BAD" w14:textId="77777777" w:rsidR="00205557" w:rsidRDefault="00205557" w:rsidP="00205557">
            <w:pPr>
              <w:spacing w:before="120" w:after="0" w:line="280" w:lineRule="atLeast"/>
              <w:ind w:left="400"/>
              <w:jc w:val="both"/>
              <w:rPr>
                <w:lang w:eastAsia="ko-KR"/>
              </w:rPr>
            </w:pPr>
            <w:r w:rsidRPr="006F4D29">
              <w:rPr>
                <w:lang w:eastAsia="ko-KR"/>
              </w:rPr>
              <w:t xml:space="preserve">Note 3A: </w:t>
            </w:r>
            <w:r w:rsidRPr="00C21912">
              <w:rPr>
                <w:lang w:eastAsia="ko-KR"/>
              </w:rPr>
              <w:t xml:space="preserve">The </w:t>
            </w:r>
            <w:r w:rsidRPr="00371AAE">
              <w:rPr>
                <w:rFonts w:eastAsia="DengXian"/>
              </w:rPr>
              <w:t xml:space="preserve">mechanisms </w:t>
            </w:r>
            <w:r>
              <w:rPr>
                <w:rFonts w:eastAsia="DengXian"/>
              </w:rPr>
              <w:t xml:space="preserve">to support scenario 1 and </w:t>
            </w:r>
            <w:r w:rsidRPr="00C21912">
              <w:rPr>
                <w:lang w:eastAsia="ko-KR"/>
              </w:rPr>
              <w:t xml:space="preserve">scenario 2 </w:t>
            </w:r>
            <w:r>
              <w:rPr>
                <w:lang w:eastAsia="ko-KR"/>
              </w:rPr>
              <w:t>are</w:t>
            </w:r>
            <w:r w:rsidRPr="00C21912">
              <w:rPr>
                <w:lang w:eastAsia="ko-KR"/>
              </w:rPr>
              <w:t xml:space="preserve"> specified based on the assumptions and restrictions agreed in</w:t>
            </w:r>
            <w:r>
              <w:rPr>
                <w:lang w:eastAsia="ko-KR"/>
              </w:rPr>
              <w:t xml:space="preserve"> study phase</w:t>
            </w:r>
            <w:r w:rsidRPr="00C21912">
              <w:rPr>
                <w:lang w:eastAsia="ko-KR"/>
              </w:rPr>
              <w:t>.</w:t>
            </w:r>
          </w:p>
          <w:p w14:paraId="41A12BB0" w14:textId="77777777" w:rsidR="00205557" w:rsidRDefault="00205557" w:rsidP="00205557">
            <w:pPr>
              <w:spacing w:before="120" w:after="0" w:line="280" w:lineRule="atLeast"/>
              <w:ind w:left="360"/>
              <w:jc w:val="both"/>
              <w:rPr>
                <w:lang w:eastAsia="ko-KR"/>
              </w:rPr>
            </w:pPr>
            <w:r>
              <w:rPr>
                <w:lang w:eastAsia="ko-KR"/>
              </w:rPr>
              <w:t>Note 3B: UE-to-Network relay in scenario 1 reuses the Rel-17 solution as the baseline.</w:t>
            </w:r>
            <w:r w:rsidDel="0047749C">
              <w:rPr>
                <w:lang w:eastAsia="ko-KR"/>
              </w:rPr>
              <w:t xml:space="preserve"> </w:t>
            </w:r>
          </w:p>
          <w:p w14:paraId="00FE63B6" w14:textId="62C5AC00" w:rsidR="00205557" w:rsidRPr="00205557" w:rsidRDefault="00205557" w:rsidP="00205557">
            <w:pPr>
              <w:spacing w:before="120" w:after="0" w:line="280" w:lineRule="atLeast"/>
              <w:ind w:left="36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Note 3C: </w:t>
            </w:r>
            <w:r w:rsidRPr="00E03E1D">
              <w:rPr>
                <w:lang w:eastAsia="ko-KR"/>
              </w:rPr>
              <w:t>Support of L</w:t>
            </w:r>
            <w:r>
              <w:rPr>
                <w:lang w:eastAsia="ko-KR"/>
              </w:rPr>
              <w:t>ayer-</w:t>
            </w:r>
            <w:r w:rsidRPr="00E03E1D">
              <w:rPr>
                <w:lang w:eastAsia="ko-KR"/>
              </w:rPr>
              <w:t>3 U</w:t>
            </w:r>
            <w:r>
              <w:rPr>
                <w:lang w:eastAsia="ko-KR"/>
              </w:rPr>
              <w:t>E-to-</w:t>
            </w:r>
            <w:r w:rsidRPr="00E03E1D">
              <w:rPr>
                <w:lang w:eastAsia="ko-KR"/>
              </w:rPr>
              <w:t>N</w:t>
            </w:r>
            <w:r>
              <w:rPr>
                <w:lang w:eastAsia="ko-KR"/>
              </w:rPr>
              <w:t>etwork</w:t>
            </w:r>
            <w:r w:rsidRPr="00E03E1D">
              <w:rPr>
                <w:lang w:eastAsia="ko-KR"/>
              </w:rPr>
              <w:t xml:space="preserve"> relay in multi-path scenario is </w:t>
            </w:r>
            <w:r>
              <w:rPr>
                <w:lang w:eastAsia="ko-KR"/>
              </w:rPr>
              <w:t>assumed to have no</w:t>
            </w:r>
            <w:r w:rsidRPr="00E03E1D">
              <w:rPr>
                <w:lang w:eastAsia="ko-KR"/>
              </w:rPr>
              <w:t xml:space="preserve"> RAN impact and the work and solutions are subject to SA2 to progress.</w:t>
            </w:r>
          </w:p>
        </w:tc>
      </w:tr>
    </w:tbl>
    <w:p w14:paraId="4A1FF5B6" w14:textId="77777777" w:rsidR="00205557" w:rsidRDefault="00205557" w:rsidP="009A7463">
      <w:pPr>
        <w:rPr>
          <w:lang w:val="en-GB" w:eastAsia="en-GB"/>
        </w:rPr>
      </w:pPr>
    </w:p>
    <w:p w14:paraId="04CCE3F7" w14:textId="07D9CD26" w:rsidR="00D324AB" w:rsidRDefault="0004291D" w:rsidP="009A7463">
      <w:pPr>
        <w:rPr>
          <w:lang w:val="en-GB" w:eastAsia="en-GB"/>
        </w:rPr>
      </w:pPr>
      <w:r>
        <w:rPr>
          <w:lang w:val="en-GB" w:eastAsia="en-GB"/>
        </w:rPr>
        <w:t>M</w:t>
      </w:r>
      <w:r w:rsidR="009E6470">
        <w:rPr>
          <w:lang w:val="en-GB" w:eastAsia="en-GB"/>
        </w:rPr>
        <w:t xml:space="preserve">ulti-path relaying is proposed to support traffic aggregation, power saving, reliability and robustness enhancements for a UE </w:t>
      </w:r>
      <w:r w:rsidR="004E57E6">
        <w:rPr>
          <w:lang w:val="en-GB" w:eastAsia="en-GB"/>
        </w:rPr>
        <w:t xml:space="preserve">simultaneously connected to the same </w:t>
      </w:r>
      <w:proofErr w:type="spellStart"/>
      <w:r w:rsidR="004E57E6">
        <w:rPr>
          <w:lang w:val="en-GB" w:eastAsia="en-GB"/>
        </w:rPr>
        <w:t>gNB</w:t>
      </w:r>
      <w:proofErr w:type="spellEnd"/>
      <w:r w:rsidR="004E57E6">
        <w:rPr>
          <w:lang w:val="en-GB" w:eastAsia="en-GB"/>
        </w:rPr>
        <w:t xml:space="preserve"> in one direct path and one indirect path</w:t>
      </w:r>
      <w:r w:rsidR="009E6470">
        <w:rPr>
          <w:lang w:val="en-GB" w:eastAsia="en-GB"/>
        </w:rPr>
        <w:t xml:space="preserve">. </w:t>
      </w:r>
      <w:r w:rsidR="00615ADB">
        <w:rPr>
          <w:lang w:val="en-GB" w:eastAsia="en-GB"/>
        </w:rPr>
        <w:t xml:space="preserve">Radio resource allocation for L2 U2N Remote UE in indirect path via L2 U2N Relay UE </w:t>
      </w:r>
      <w:r w:rsidR="00157A4E">
        <w:rPr>
          <w:lang w:val="en-GB" w:eastAsia="en-GB"/>
        </w:rPr>
        <w:t xml:space="preserve">(scenario 1) </w:t>
      </w:r>
      <w:r w:rsidR="00615ADB">
        <w:rPr>
          <w:lang w:val="en-GB" w:eastAsia="en-GB"/>
        </w:rPr>
        <w:t xml:space="preserve">is critical to the performance of multi-path relaying. </w:t>
      </w:r>
      <w:r w:rsidR="004E57E6">
        <w:rPr>
          <w:lang w:val="en-GB" w:eastAsia="en-GB"/>
        </w:rPr>
        <w:t xml:space="preserve">In this contribution, we discuss the need for supporting flexible resource allocation modes for L2 U2N Remote UE in scenario 1. </w:t>
      </w:r>
      <w:r w:rsidR="00355613">
        <w:rPr>
          <w:lang w:val="en-GB" w:eastAsia="en-GB"/>
        </w:rPr>
        <w:t>Then w</w:t>
      </w:r>
      <w:r w:rsidR="004E57E6">
        <w:rPr>
          <w:lang w:val="en-GB" w:eastAsia="en-GB"/>
        </w:rPr>
        <w:t>e propose to support both resource allocation mode 1 and mode 2 for L2 U2N Remote UE in scenario 1.</w:t>
      </w:r>
    </w:p>
    <w:p w14:paraId="36BC29DA" w14:textId="2D7AA965" w:rsidR="00C47422" w:rsidRDefault="00E85EEF">
      <w:pPr>
        <w:pStyle w:val="Heading1"/>
        <w:rPr>
          <w:rFonts w:cs="Arial"/>
        </w:rPr>
      </w:pPr>
      <w:r>
        <w:rPr>
          <w:rFonts w:cs="Arial"/>
        </w:rPr>
        <w:t xml:space="preserve">Discussion </w:t>
      </w:r>
    </w:p>
    <w:p w14:paraId="47B50E7F" w14:textId="3DFD2402" w:rsidR="00675995" w:rsidRDefault="00675995" w:rsidP="001A3787">
      <w:pPr>
        <w:pStyle w:val="Heading2"/>
        <w:ind w:left="663" w:hanging="663"/>
        <w:rPr>
          <w:rFonts w:cs="Arial"/>
        </w:rPr>
      </w:pPr>
      <w:r>
        <w:rPr>
          <w:rFonts w:cs="Arial"/>
        </w:rPr>
        <w:t xml:space="preserve">Radio resource allocation for NR </w:t>
      </w:r>
      <w:proofErr w:type="spellStart"/>
      <w:r>
        <w:rPr>
          <w:rFonts w:cs="Arial"/>
        </w:rPr>
        <w:t>sidelink</w:t>
      </w:r>
      <w:proofErr w:type="spellEnd"/>
      <w:r>
        <w:rPr>
          <w:rFonts w:cs="Arial"/>
        </w:rPr>
        <w:t xml:space="preserve"> communication</w:t>
      </w:r>
    </w:p>
    <w:p w14:paraId="6405B882" w14:textId="6B0B6E77" w:rsidR="008E7CBE" w:rsidRDefault="00BF478F" w:rsidP="00675995">
      <w:pPr>
        <w:rPr>
          <w:lang w:val="en-GB" w:eastAsia="en-US"/>
        </w:rPr>
      </w:pPr>
      <w:r>
        <w:rPr>
          <w:lang w:val="en-GB" w:eastAsia="en-US"/>
        </w:rPr>
        <w:t xml:space="preserve">For NR </w:t>
      </w:r>
      <w:proofErr w:type="spellStart"/>
      <w:r>
        <w:rPr>
          <w:lang w:val="en-GB" w:eastAsia="en-US"/>
        </w:rPr>
        <w:t>sidelink</w:t>
      </w:r>
      <w:proofErr w:type="spellEnd"/>
      <w:r>
        <w:rPr>
          <w:lang w:val="en-GB" w:eastAsia="en-US"/>
        </w:rPr>
        <w:t xml:space="preserve"> communication, t</w:t>
      </w:r>
      <w:r w:rsidR="006120FA">
        <w:rPr>
          <w:lang w:val="en-GB" w:eastAsia="en-US"/>
        </w:rPr>
        <w:t xml:space="preserve">wo </w:t>
      </w:r>
      <w:proofErr w:type="spellStart"/>
      <w:r w:rsidR="006120FA">
        <w:rPr>
          <w:lang w:val="en-GB" w:eastAsia="en-US"/>
        </w:rPr>
        <w:t>sidelink</w:t>
      </w:r>
      <w:proofErr w:type="spellEnd"/>
      <w:r w:rsidR="006120FA">
        <w:rPr>
          <w:lang w:val="en-GB" w:eastAsia="en-US"/>
        </w:rPr>
        <w:t xml:space="preserve"> resource allocation modes are supported: mode 1 and mode 2</w:t>
      </w:r>
      <w:r w:rsidR="003D082C">
        <w:rPr>
          <w:lang w:val="en-GB" w:eastAsia="en-GB"/>
        </w:rPr>
        <w:t xml:space="preserve"> </w:t>
      </w:r>
      <w:r w:rsidR="003D082C">
        <w:rPr>
          <w:lang w:val="en-GB" w:eastAsia="en-GB"/>
        </w:rPr>
        <w:fldChar w:fldCharType="begin"/>
      </w:r>
      <w:r w:rsidR="003D082C">
        <w:rPr>
          <w:lang w:val="en-GB" w:eastAsia="en-GB"/>
        </w:rPr>
        <w:instrText xml:space="preserve"> REF _Ref69191489 \r \h </w:instrText>
      </w:r>
      <w:r w:rsidR="003D082C">
        <w:rPr>
          <w:lang w:val="en-GB" w:eastAsia="en-GB"/>
        </w:rPr>
      </w:r>
      <w:r w:rsidR="003D082C">
        <w:rPr>
          <w:lang w:val="en-GB" w:eastAsia="en-GB"/>
        </w:rPr>
        <w:fldChar w:fldCharType="separate"/>
      </w:r>
      <w:r w:rsidR="003D082C">
        <w:rPr>
          <w:lang w:val="en-GB" w:eastAsia="en-GB"/>
        </w:rPr>
        <w:t>[2]</w:t>
      </w:r>
      <w:r w:rsidR="003D082C">
        <w:rPr>
          <w:lang w:val="en-GB" w:eastAsia="en-GB"/>
        </w:rPr>
        <w:fldChar w:fldCharType="end"/>
      </w:r>
      <w:r w:rsidR="006120FA">
        <w:rPr>
          <w:lang w:val="en-GB" w:eastAsia="en-US"/>
        </w:rPr>
        <w:t xml:space="preserve">. In mode 1, the </w:t>
      </w:r>
      <w:proofErr w:type="spellStart"/>
      <w:r w:rsidR="006120FA">
        <w:rPr>
          <w:lang w:val="en-GB" w:eastAsia="en-US"/>
        </w:rPr>
        <w:t>sidelink</w:t>
      </w:r>
      <w:proofErr w:type="spellEnd"/>
      <w:r w:rsidR="006120FA">
        <w:rPr>
          <w:lang w:val="en-GB" w:eastAsia="en-US"/>
        </w:rPr>
        <w:t xml:space="preserve"> resource allocation is provided by the network. </w:t>
      </w:r>
      <w:r w:rsidR="00C90D0F">
        <w:rPr>
          <w:lang w:val="en-GB" w:eastAsia="en-US"/>
        </w:rPr>
        <w:t xml:space="preserve">The UE needs to be connected to the </w:t>
      </w:r>
      <w:proofErr w:type="spellStart"/>
      <w:r w:rsidR="00C90D0F">
        <w:rPr>
          <w:lang w:val="en-GB" w:eastAsia="en-US"/>
        </w:rPr>
        <w:t>gNB</w:t>
      </w:r>
      <w:proofErr w:type="spellEnd"/>
      <w:r w:rsidR="00C90D0F">
        <w:rPr>
          <w:lang w:val="en-GB" w:eastAsia="en-US"/>
        </w:rPr>
        <w:t xml:space="preserve"> in the direct path, and NG-RAN schedules transmission resources on the </w:t>
      </w:r>
      <w:proofErr w:type="spellStart"/>
      <w:r w:rsidR="00C90D0F">
        <w:rPr>
          <w:lang w:val="en-GB" w:eastAsia="en-US"/>
        </w:rPr>
        <w:t>sidelink</w:t>
      </w:r>
      <w:proofErr w:type="spellEnd"/>
      <w:r w:rsidR="005C29C3">
        <w:rPr>
          <w:lang w:val="en-GB" w:eastAsia="en-US"/>
        </w:rPr>
        <w:t xml:space="preserve"> via DCI format </w:t>
      </w:r>
      <w:r w:rsidR="005C29C3">
        <w:rPr>
          <w:lang w:val="en-GB" w:eastAsia="en-US"/>
        </w:rPr>
        <w:lastRenderedPageBreak/>
        <w:t>3_0 dynamically and/or configured grants</w:t>
      </w:r>
      <w:r w:rsidR="00C90D0F">
        <w:rPr>
          <w:lang w:val="en-GB" w:eastAsia="en-US"/>
        </w:rPr>
        <w:t xml:space="preserve">. </w:t>
      </w:r>
      <w:r w:rsidR="006120FA">
        <w:rPr>
          <w:lang w:val="en-GB" w:eastAsia="en-US"/>
        </w:rPr>
        <w:t xml:space="preserve">In mode 2, UE </w:t>
      </w:r>
      <w:r w:rsidR="00C83D74">
        <w:rPr>
          <w:lang w:val="en-GB" w:eastAsia="en-US"/>
        </w:rPr>
        <w:t xml:space="preserve">autonomously </w:t>
      </w:r>
      <w:r w:rsidR="006120FA">
        <w:rPr>
          <w:lang w:val="en-GB" w:eastAsia="en-US"/>
        </w:rPr>
        <w:t xml:space="preserve">decides the </w:t>
      </w:r>
      <w:proofErr w:type="spellStart"/>
      <w:r w:rsidR="006120FA">
        <w:rPr>
          <w:lang w:val="en-GB" w:eastAsia="en-US"/>
        </w:rPr>
        <w:t>sidelink</w:t>
      </w:r>
      <w:proofErr w:type="spellEnd"/>
      <w:r w:rsidR="006120FA">
        <w:rPr>
          <w:lang w:val="en-GB" w:eastAsia="en-US"/>
        </w:rPr>
        <w:t xml:space="preserve"> transmission resources in the resource pool(s)</w:t>
      </w:r>
      <w:r w:rsidR="00C83D74">
        <w:rPr>
          <w:lang w:val="en-GB" w:eastAsia="en-US"/>
        </w:rPr>
        <w:t xml:space="preserve"> when inside</w:t>
      </w:r>
      <w:r w:rsidR="00AE4F57">
        <w:rPr>
          <w:lang w:val="en-GB" w:eastAsia="en-US"/>
        </w:rPr>
        <w:t xml:space="preserve"> and/or outside</w:t>
      </w:r>
      <w:r w:rsidR="00C83D74">
        <w:rPr>
          <w:lang w:val="en-GB" w:eastAsia="en-US"/>
        </w:rPr>
        <w:t xml:space="preserve"> NG-RAN coverage</w:t>
      </w:r>
      <w:r w:rsidR="006120FA">
        <w:rPr>
          <w:lang w:val="en-GB" w:eastAsia="en-US"/>
        </w:rPr>
        <w:t>.</w:t>
      </w:r>
    </w:p>
    <w:p w14:paraId="0289903B" w14:textId="36301842" w:rsidR="008E7CBE" w:rsidRPr="008E7CBE" w:rsidRDefault="008E7CBE" w:rsidP="00675995">
      <w:pPr>
        <w:rPr>
          <w:b/>
          <w:bCs/>
          <w:lang w:val="en-GB" w:eastAsia="en-US"/>
        </w:rPr>
      </w:pPr>
      <w:r w:rsidRPr="008E7CBE">
        <w:rPr>
          <w:b/>
          <w:bCs/>
          <w:lang w:val="en-GB" w:eastAsia="en-US"/>
        </w:rPr>
        <w:t xml:space="preserve">Observation </w:t>
      </w:r>
      <w:r w:rsidR="00212D3B" w:rsidRPr="00B43E23">
        <w:rPr>
          <w:rFonts w:asciiTheme="minorHAnsi" w:hAnsiTheme="minorHAnsi" w:cstheme="minorHAnsi"/>
          <w:bCs/>
        </w:rPr>
        <w:fldChar w:fldCharType="begin"/>
      </w:r>
      <w:r w:rsidR="00212D3B" w:rsidRPr="00B43E23">
        <w:rPr>
          <w:rFonts w:asciiTheme="minorHAnsi" w:hAnsiTheme="minorHAnsi" w:cstheme="minorHAnsi"/>
          <w:bCs/>
        </w:rPr>
        <w:instrText xml:space="preserve"> SEQ Observation \* ARABIC </w:instrText>
      </w:r>
      <w:r w:rsidR="00212D3B" w:rsidRPr="00B43E23">
        <w:rPr>
          <w:rFonts w:asciiTheme="minorHAnsi" w:hAnsiTheme="minorHAnsi" w:cstheme="minorHAnsi"/>
          <w:bCs/>
        </w:rPr>
        <w:fldChar w:fldCharType="separate"/>
      </w:r>
      <w:r w:rsidR="00212D3B">
        <w:rPr>
          <w:rFonts w:asciiTheme="minorHAnsi" w:hAnsiTheme="minorHAnsi" w:cstheme="minorHAnsi"/>
          <w:bCs/>
          <w:noProof/>
        </w:rPr>
        <w:t>1</w:t>
      </w:r>
      <w:r w:rsidR="00212D3B" w:rsidRPr="00B43E23">
        <w:rPr>
          <w:rFonts w:asciiTheme="minorHAnsi" w:hAnsiTheme="minorHAnsi" w:cstheme="minorHAnsi"/>
          <w:bCs/>
        </w:rPr>
        <w:fldChar w:fldCharType="end"/>
      </w:r>
      <w:r w:rsidRPr="008E7CBE">
        <w:rPr>
          <w:b/>
          <w:bCs/>
          <w:lang w:val="en-GB" w:eastAsia="en-US"/>
        </w:rPr>
        <w:t xml:space="preserve">: NR </w:t>
      </w:r>
      <w:proofErr w:type="spellStart"/>
      <w:r w:rsidRPr="008E7CBE">
        <w:rPr>
          <w:b/>
          <w:bCs/>
          <w:lang w:val="en-GB" w:eastAsia="en-US"/>
        </w:rPr>
        <w:t>sidelink</w:t>
      </w:r>
      <w:proofErr w:type="spellEnd"/>
      <w:r w:rsidRPr="008E7CBE">
        <w:rPr>
          <w:b/>
          <w:bCs/>
          <w:lang w:val="en-GB" w:eastAsia="en-US"/>
        </w:rPr>
        <w:t xml:space="preserve"> communication supports mode 1 resource allocation for UE connected to the </w:t>
      </w:r>
      <w:proofErr w:type="spellStart"/>
      <w:r w:rsidRPr="008E7CBE">
        <w:rPr>
          <w:b/>
          <w:bCs/>
          <w:lang w:val="en-GB" w:eastAsia="en-US"/>
        </w:rPr>
        <w:t>gNB</w:t>
      </w:r>
      <w:proofErr w:type="spellEnd"/>
      <w:r w:rsidRPr="008E7CBE">
        <w:rPr>
          <w:b/>
          <w:bCs/>
          <w:lang w:val="en-GB" w:eastAsia="en-US"/>
        </w:rPr>
        <w:t xml:space="preserve"> in the direct path.</w:t>
      </w:r>
    </w:p>
    <w:p w14:paraId="1FE214AD" w14:textId="34E4C550" w:rsidR="008E7CBE" w:rsidRPr="008E7CBE" w:rsidRDefault="008E7CBE" w:rsidP="00675995">
      <w:pPr>
        <w:rPr>
          <w:b/>
          <w:bCs/>
          <w:lang w:val="en-GB" w:eastAsia="en-US"/>
        </w:rPr>
      </w:pPr>
      <w:r w:rsidRPr="008E7CBE">
        <w:rPr>
          <w:b/>
          <w:bCs/>
          <w:lang w:val="en-GB" w:eastAsia="en-US"/>
        </w:rPr>
        <w:t xml:space="preserve">Observation </w:t>
      </w:r>
      <w:r w:rsidR="00212D3B" w:rsidRPr="00897B37">
        <w:rPr>
          <w:rFonts w:asciiTheme="minorHAnsi" w:hAnsiTheme="minorHAnsi" w:cstheme="minorHAnsi"/>
          <w:b/>
          <w:bCs/>
        </w:rPr>
        <w:fldChar w:fldCharType="begin"/>
      </w:r>
      <w:r w:rsidR="00212D3B" w:rsidRPr="00897B37">
        <w:rPr>
          <w:rFonts w:asciiTheme="minorHAnsi" w:hAnsiTheme="minorHAnsi" w:cstheme="minorHAnsi"/>
          <w:bCs/>
        </w:rPr>
        <w:instrText xml:space="preserve"> SEQ Observation \* ARABIC </w:instrText>
      </w:r>
      <w:r w:rsidR="00212D3B" w:rsidRPr="00897B37">
        <w:rPr>
          <w:rFonts w:asciiTheme="minorHAnsi" w:hAnsiTheme="minorHAnsi" w:cstheme="minorHAnsi"/>
          <w:b/>
          <w:bCs/>
        </w:rPr>
        <w:fldChar w:fldCharType="separate"/>
      </w:r>
      <w:r w:rsidR="00212D3B">
        <w:rPr>
          <w:rFonts w:asciiTheme="minorHAnsi" w:hAnsiTheme="minorHAnsi" w:cstheme="minorHAnsi"/>
          <w:bCs/>
          <w:noProof/>
        </w:rPr>
        <w:t>2</w:t>
      </w:r>
      <w:r w:rsidR="00212D3B" w:rsidRPr="00897B37">
        <w:rPr>
          <w:rFonts w:asciiTheme="minorHAnsi" w:hAnsiTheme="minorHAnsi" w:cstheme="minorHAnsi"/>
          <w:b/>
          <w:bCs/>
        </w:rPr>
        <w:fldChar w:fldCharType="end"/>
      </w:r>
      <w:r w:rsidRPr="008E7CBE">
        <w:rPr>
          <w:b/>
          <w:bCs/>
          <w:lang w:val="en-GB" w:eastAsia="en-US"/>
        </w:rPr>
        <w:t xml:space="preserve">: NR </w:t>
      </w:r>
      <w:proofErr w:type="spellStart"/>
      <w:r w:rsidRPr="008E7CBE">
        <w:rPr>
          <w:b/>
          <w:bCs/>
          <w:lang w:val="en-GB" w:eastAsia="en-US"/>
        </w:rPr>
        <w:t>sidelink</w:t>
      </w:r>
      <w:proofErr w:type="spellEnd"/>
      <w:r w:rsidRPr="008E7CBE">
        <w:rPr>
          <w:b/>
          <w:bCs/>
          <w:lang w:val="en-GB" w:eastAsia="en-US"/>
        </w:rPr>
        <w:t xml:space="preserve"> communication supports mode 2 resource allocation for UE in coverage of the </w:t>
      </w:r>
      <w:proofErr w:type="spellStart"/>
      <w:r w:rsidRPr="008E7CBE">
        <w:rPr>
          <w:b/>
          <w:bCs/>
          <w:lang w:val="en-GB" w:eastAsia="en-US"/>
        </w:rPr>
        <w:t>gNB</w:t>
      </w:r>
      <w:proofErr w:type="spellEnd"/>
      <w:r w:rsidRPr="008E7CBE">
        <w:rPr>
          <w:b/>
          <w:bCs/>
          <w:lang w:val="en-GB" w:eastAsia="en-US"/>
        </w:rPr>
        <w:t xml:space="preserve"> and/or out of coverage of the </w:t>
      </w:r>
      <w:proofErr w:type="spellStart"/>
      <w:r w:rsidRPr="008E7CBE">
        <w:rPr>
          <w:b/>
          <w:bCs/>
          <w:lang w:val="en-GB" w:eastAsia="en-US"/>
        </w:rPr>
        <w:t>gNB</w:t>
      </w:r>
      <w:proofErr w:type="spellEnd"/>
      <w:r w:rsidRPr="008E7CBE">
        <w:rPr>
          <w:b/>
          <w:bCs/>
          <w:lang w:val="en-GB" w:eastAsia="en-US"/>
        </w:rPr>
        <w:t>.</w:t>
      </w:r>
    </w:p>
    <w:p w14:paraId="37EDFE1B" w14:textId="5D201BD6" w:rsidR="001A3787" w:rsidRDefault="00E72CDB" w:rsidP="001A3787">
      <w:pPr>
        <w:pStyle w:val="Heading2"/>
        <w:ind w:left="663" w:hanging="663"/>
        <w:rPr>
          <w:rFonts w:cs="Arial"/>
        </w:rPr>
      </w:pPr>
      <w:r>
        <w:rPr>
          <w:rFonts w:cs="Arial"/>
        </w:rPr>
        <w:t xml:space="preserve">R17 NR </w:t>
      </w:r>
      <w:proofErr w:type="spellStart"/>
      <w:r>
        <w:rPr>
          <w:rFonts w:cs="Arial"/>
        </w:rPr>
        <w:t>Sidelink</w:t>
      </w:r>
      <w:proofErr w:type="spellEnd"/>
      <w:r>
        <w:rPr>
          <w:rFonts w:cs="Arial"/>
        </w:rPr>
        <w:t xml:space="preserve"> Relay radio resource allocation</w:t>
      </w:r>
    </w:p>
    <w:p w14:paraId="245E7F5A" w14:textId="033909A8" w:rsidR="007C404C" w:rsidRDefault="0036750F" w:rsidP="001A3787">
      <w:r>
        <w:t xml:space="preserve">In R17, NR </w:t>
      </w:r>
      <w:proofErr w:type="spellStart"/>
      <w:r>
        <w:t>Sidelink</w:t>
      </w:r>
      <w:proofErr w:type="spellEnd"/>
      <w:r>
        <w:t xml:space="preserve"> Relay was introduced to support 5G </w:t>
      </w:r>
      <w:proofErr w:type="spellStart"/>
      <w:r>
        <w:t>ProSe</w:t>
      </w:r>
      <w:proofErr w:type="spellEnd"/>
      <w:r>
        <w:t xml:space="preserve"> UE-to-Network Relay (U2N Relay) function to provide connectivity to the network for U2N Remote UE(s), especially for the UEs out-of-coverage of the</w:t>
      </w:r>
      <w:r w:rsidR="00B15CCB">
        <w:t xml:space="preserve"> </w:t>
      </w:r>
      <w:proofErr w:type="spellStart"/>
      <w:r w:rsidR="00B15CCB">
        <w:t>gNB</w:t>
      </w:r>
      <w:proofErr w:type="spellEnd"/>
      <w:r w:rsidR="005319B3">
        <w:t xml:space="preserve"> to extend the coverage of the network</w:t>
      </w:r>
      <w:r w:rsidR="003B1E1E">
        <w:t xml:space="preserve"> as shown in </w:t>
      </w:r>
      <w:r w:rsidR="00AE5A43">
        <w:fldChar w:fldCharType="begin"/>
      </w:r>
      <w:r w:rsidR="00AE5A43">
        <w:instrText xml:space="preserve"> REF _Ref127278017 \h </w:instrText>
      </w:r>
      <w:r w:rsidR="00AE5A43">
        <w:fldChar w:fldCharType="separate"/>
      </w:r>
      <w:r w:rsidR="00AE5A43">
        <w:t xml:space="preserve">Figure </w:t>
      </w:r>
      <w:r w:rsidR="00AE5A43">
        <w:rPr>
          <w:noProof/>
        </w:rPr>
        <w:t>1</w:t>
      </w:r>
      <w:r w:rsidR="00AE5A43">
        <w:fldChar w:fldCharType="end"/>
      </w:r>
      <w:r>
        <w:t>.</w:t>
      </w:r>
    </w:p>
    <w:p w14:paraId="6E65BA35" w14:textId="08EBC507" w:rsidR="007C404C" w:rsidRDefault="00A95DBD" w:rsidP="00A95DBD">
      <w:pPr>
        <w:jc w:val="center"/>
      </w:pPr>
      <w:r>
        <w:rPr>
          <w:noProof/>
        </w:rPr>
        <w:drawing>
          <wp:inline distT="0" distB="0" distL="0" distR="0" wp14:anchorId="57F25E0E" wp14:editId="6AEC756F">
            <wp:extent cx="3865944" cy="2117017"/>
            <wp:effectExtent l="0" t="0" r="0" b="4445"/>
            <wp:docPr id="10" name="Picture 10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Shape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3726" cy="212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30D7A" w14:textId="1CC210DD" w:rsidR="008E7CBE" w:rsidRDefault="00AE5A43" w:rsidP="00AE5A43">
      <w:pPr>
        <w:pStyle w:val="Caption"/>
        <w:jc w:val="center"/>
      </w:pPr>
      <w:bookmarkStart w:id="9" w:name="_Ref1272780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617B8">
        <w:rPr>
          <w:noProof/>
        </w:rPr>
        <w:t>1</w:t>
      </w:r>
      <w:r>
        <w:fldChar w:fldCharType="end"/>
      </w:r>
      <w:bookmarkEnd w:id="9"/>
      <w:r w:rsidR="008E7CBE">
        <w:t xml:space="preserve">: NR </w:t>
      </w:r>
      <w:proofErr w:type="spellStart"/>
      <w:r w:rsidR="008E7CBE">
        <w:t>Sidelink</w:t>
      </w:r>
      <w:proofErr w:type="spellEnd"/>
      <w:r w:rsidR="008E7CBE">
        <w:t xml:space="preserve"> Relay in R17 for L2 U2N Remote UE to extend </w:t>
      </w:r>
      <w:proofErr w:type="gramStart"/>
      <w:r w:rsidR="008E7CBE">
        <w:t>coverage</w:t>
      </w:r>
      <w:proofErr w:type="gramEnd"/>
    </w:p>
    <w:p w14:paraId="108C2C94" w14:textId="46A0D9C9" w:rsidR="008E7CBE" w:rsidRDefault="008E7CBE" w:rsidP="008E7CBE">
      <w:r>
        <w:t xml:space="preserve">Therefore, given the </w:t>
      </w:r>
      <w:r w:rsidR="00E72CDB">
        <w:t xml:space="preserve">primary objective of R17 L2 U2N Relay for coverage extension, </w:t>
      </w:r>
      <w:r>
        <w:t xml:space="preserve">mode 2 resource allocation provides a flexible way for L2 U2N Remote UE to schedule </w:t>
      </w:r>
      <w:proofErr w:type="spellStart"/>
      <w:r>
        <w:t>sidelink</w:t>
      </w:r>
      <w:proofErr w:type="spellEnd"/>
      <w:r>
        <w:t xml:space="preserve"> radio </w:t>
      </w:r>
      <w:proofErr w:type="gramStart"/>
      <w:r>
        <w:t>resources  autonomously</w:t>
      </w:r>
      <w:proofErr w:type="gramEnd"/>
      <w:r>
        <w:t xml:space="preserve"> in the resource pool(s), as specified in TS 38.300 V17.3.0 (2022-12), clause 16.12.1</w:t>
      </w:r>
      <w:r w:rsidR="00FD1CD2">
        <w:t xml:space="preserve"> </w:t>
      </w:r>
      <w:r w:rsidR="00FD1CD2">
        <w:rPr>
          <w:lang w:val="en-GB" w:eastAsia="en-GB"/>
        </w:rPr>
        <w:fldChar w:fldCharType="begin"/>
      </w:r>
      <w:r w:rsidR="00FD1CD2">
        <w:rPr>
          <w:lang w:val="en-GB" w:eastAsia="en-GB"/>
        </w:rPr>
        <w:instrText xml:space="preserve"> REF _Ref69191489 \r \h </w:instrText>
      </w:r>
      <w:r w:rsidR="00FD1CD2">
        <w:rPr>
          <w:lang w:val="en-GB" w:eastAsia="en-GB"/>
        </w:rPr>
      </w:r>
      <w:r w:rsidR="00FD1CD2">
        <w:rPr>
          <w:lang w:val="en-GB" w:eastAsia="en-GB"/>
        </w:rPr>
        <w:fldChar w:fldCharType="separate"/>
      </w:r>
      <w:r w:rsidR="00FD1CD2">
        <w:rPr>
          <w:lang w:val="en-GB" w:eastAsia="en-GB"/>
        </w:rPr>
        <w:t>[2]</w:t>
      </w:r>
      <w:r w:rsidR="00FD1CD2">
        <w:rPr>
          <w:lang w:val="en-GB" w:eastAsia="en-GB"/>
        </w:rP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E7CBE" w14:paraId="004F1067" w14:textId="77777777" w:rsidTr="008E7CBE">
        <w:tc>
          <w:tcPr>
            <w:tcW w:w="9621" w:type="dxa"/>
          </w:tcPr>
          <w:p w14:paraId="3539AA82" w14:textId="7DEA1F89" w:rsidR="008E7CBE" w:rsidRDefault="008E7CBE" w:rsidP="008E7CBE">
            <w:pPr>
              <w:rPr>
                <w:lang w:eastAsia="zh-CN"/>
              </w:rPr>
            </w:pPr>
            <w:r w:rsidRPr="003E3DAD">
              <w:t xml:space="preserve">For L2 U2N Relay, </w:t>
            </w:r>
            <w:r w:rsidRPr="008E7CBE">
              <w:rPr>
                <w:highlight w:val="yellow"/>
              </w:rPr>
              <w:t xml:space="preserve">the L2 </w:t>
            </w:r>
            <w:r w:rsidRPr="008E7CBE">
              <w:rPr>
                <w:highlight w:val="yellow"/>
                <w:lang w:eastAsia="zh-CN"/>
              </w:rPr>
              <w:t>U2N Remote UE can only be configured to use resource allocation mode 2</w:t>
            </w:r>
            <w:r w:rsidRPr="003E3DAD">
              <w:rPr>
                <w:lang w:eastAsia="zh-CN"/>
              </w:rPr>
              <w:t xml:space="preserve"> (as specified in 5.7.2 and 16.9.3.1)</w:t>
            </w:r>
            <w:r w:rsidRPr="003E3DAD">
              <w:t xml:space="preserve"> for data to be relayed</w:t>
            </w:r>
            <w:r w:rsidRPr="003E3DAD">
              <w:rPr>
                <w:lang w:eastAsia="zh-CN"/>
              </w:rPr>
              <w:t>.</w:t>
            </w:r>
          </w:p>
        </w:tc>
      </w:tr>
    </w:tbl>
    <w:p w14:paraId="24243C1F" w14:textId="77777777" w:rsidR="003C69AB" w:rsidRDefault="003C69AB" w:rsidP="008E7CBE">
      <w:pPr>
        <w:rPr>
          <w:b/>
          <w:bCs/>
        </w:rPr>
      </w:pPr>
    </w:p>
    <w:p w14:paraId="14CCC42E" w14:textId="076D45F5" w:rsidR="00E72CDB" w:rsidRPr="00E72CDB" w:rsidRDefault="00E72CDB" w:rsidP="008E7CBE">
      <w:pPr>
        <w:rPr>
          <w:b/>
          <w:bCs/>
        </w:rPr>
      </w:pPr>
      <w:r w:rsidRPr="00E72CDB">
        <w:rPr>
          <w:b/>
          <w:bCs/>
        </w:rPr>
        <w:t xml:space="preserve">Observation </w:t>
      </w:r>
      <w:r w:rsidR="00212D3B" w:rsidRPr="00897B37">
        <w:rPr>
          <w:rFonts w:asciiTheme="minorHAnsi" w:hAnsiTheme="minorHAnsi" w:cstheme="minorHAnsi"/>
          <w:b/>
          <w:bCs/>
        </w:rPr>
        <w:fldChar w:fldCharType="begin"/>
      </w:r>
      <w:r w:rsidR="00212D3B" w:rsidRPr="00897B37">
        <w:rPr>
          <w:rFonts w:asciiTheme="minorHAnsi" w:hAnsiTheme="minorHAnsi" w:cstheme="minorHAnsi"/>
          <w:bCs/>
        </w:rPr>
        <w:instrText xml:space="preserve"> SEQ Observation \* ARABIC </w:instrText>
      </w:r>
      <w:r w:rsidR="00212D3B" w:rsidRPr="00897B37">
        <w:rPr>
          <w:rFonts w:asciiTheme="minorHAnsi" w:hAnsiTheme="minorHAnsi" w:cstheme="minorHAnsi"/>
          <w:b/>
          <w:bCs/>
        </w:rPr>
        <w:fldChar w:fldCharType="separate"/>
      </w:r>
      <w:r w:rsidR="00212D3B">
        <w:rPr>
          <w:rFonts w:asciiTheme="minorHAnsi" w:hAnsiTheme="minorHAnsi" w:cstheme="minorHAnsi"/>
          <w:bCs/>
          <w:noProof/>
        </w:rPr>
        <w:t>3</w:t>
      </w:r>
      <w:r w:rsidR="00212D3B" w:rsidRPr="00897B37">
        <w:rPr>
          <w:rFonts w:asciiTheme="minorHAnsi" w:hAnsiTheme="minorHAnsi" w:cstheme="minorHAnsi"/>
          <w:b/>
          <w:bCs/>
        </w:rPr>
        <w:fldChar w:fldCharType="end"/>
      </w:r>
      <w:r w:rsidRPr="00E72CDB">
        <w:rPr>
          <w:b/>
          <w:bCs/>
        </w:rPr>
        <w:t xml:space="preserve">: R17 NR </w:t>
      </w:r>
      <w:proofErr w:type="spellStart"/>
      <w:r w:rsidRPr="00E72CDB">
        <w:rPr>
          <w:b/>
          <w:bCs/>
        </w:rPr>
        <w:t>Sidelink</w:t>
      </w:r>
      <w:proofErr w:type="spellEnd"/>
      <w:r w:rsidRPr="00E72CDB">
        <w:rPr>
          <w:b/>
          <w:bCs/>
        </w:rPr>
        <w:t xml:space="preserve"> Relay only supporting mode 2 resource allocation for L2 U2N Remote UE serves the objective of coverage extension for L2 U2N Relay.</w:t>
      </w:r>
    </w:p>
    <w:p w14:paraId="69D035B2" w14:textId="6439BDEB" w:rsidR="00E72CDB" w:rsidRPr="001A3787" w:rsidRDefault="00E72CDB" w:rsidP="00E72CDB">
      <w:pPr>
        <w:pStyle w:val="Heading2"/>
        <w:ind w:left="663" w:hanging="663"/>
      </w:pPr>
      <w:r>
        <w:rPr>
          <w:rFonts w:cs="Arial"/>
        </w:rPr>
        <w:t xml:space="preserve">R18 Multi-path relay </w:t>
      </w:r>
      <w:proofErr w:type="spellStart"/>
      <w:r>
        <w:rPr>
          <w:rFonts w:cs="Arial"/>
        </w:rPr>
        <w:t>sidelink</w:t>
      </w:r>
      <w:proofErr w:type="spellEnd"/>
      <w:r>
        <w:rPr>
          <w:rFonts w:cs="Arial"/>
        </w:rPr>
        <w:t xml:space="preserve"> radio resource allocation</w:t>
      </w:r>
    </w:p>
    <w:p w14:paraId="1DF13CCE" w14:textId="257CCEE9" w:rsidR="00E72CDB" w:rsidRDefault="00E72CDB" w:rsidP="008E7CBE">
      <w:pPr>
        <w:rPr>
          <w:lang w:val="en-GB" w:eastAsia="en-GB"/>
        </w:rPr>
      </w:pPr>
      <w:r>
        <w:rPr>
          <w:lang w:eastAsia="zh-CN"/>
        </w:rPr>
        <w:t xml:space="preserve">In R18,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relay is being enhanced to serve the more advanced use case of multi-path relaying for </w:t>
      </w:r>
      <w:r>
        <w:rPr>
          <w:lang w:val="en-GB" w:eastAsia="en-GB"/>
        </w:rPr>
        <w:t xml:space="preserve">traffic aggregation, power saving, </w:t>
      </w:r>
      <w:proofErr w:type="gramStart"/>
      <w:r>
        <w:rPr>
          <w:lang w:val="en-GB" w:eastAsia="en-GB"/>
        </w:rPr>
        <w:t>reliability</w:t>
      </w:r>
      <w:proofErr w:type="gramEnd"/>
      <w:r>
        <w:rPr>
          <w:lang w:val="en-GB" w:eastAsia="en-GB"/>
        </w:rPr>
        <w:t xml:space="preserve"> and robustness enhancements of the U2N Remote UE.</w:t>
      </w:r>
    </w:p>
    <w:p w14:paraId="5799D93C" w14:textId="2D1F05C0" w:rsidR="00DA52EC" w:rsidRDefault="007C799B" w:rsidP="00DA52EC">
      <w:r>
        <w:t>According to</w:t>
      </w:r>
      <w:r w:rsidR="00DA52EC">
        <w:t xml:space="preserve"> the </w:t>
      </w:r>
      <w:r>
        <w:t xml:space="preserve">revised </w:t>
      </w:r>
      <w:r w:rsidR="00DA52EC">
        <w:t xml:space="preserve">R18 NR </w:t>
      </w:r>
      <w:proofErr w:type="spellStart"/>
      <w:r w:rsidR="00DA52EC">
        <w:t>Sidelink</w:t>
      </w:r>
      <w:proofErr w:type="spellEnd"/>
      <w:r w:rsidR="00DA52EC">
        <w:t xml:space="preserve"> Relay enhancements WID </w:t>
      </w:r>
      <w:r w:rsidR="00DA52EC">
        <w:rPr>
          <w:lang w:val="en-GB" w:eastAsia="en-GB"/>
        </w:rPr>
        <w:fldChar w:fldCharType="begin"/>
      </w:r>
      <w:r w:rsidR="00DA52EC">
        <w:rPr>
          <w:lang w:val="en-GB" w:eastAsia="en-GB"/>
        </w:rPr>
        <w:instrText xml:space="preserve"> REF _Ref68023258 \r \h </w:instrText>
      </w:r>
      <w:r w:rsidR="00DA52EC">
        <w:rPr>
          <w:lang w:val="en-GB" w:eastAsia="en-GB"/>
        </w:rPr>
      </w:r>
      <w:r w:rsidR="00DA52EC">
        <w:rPr>
          <w:lang w:val="en-GB" w:eastAsia="en-GB"/>
        </w:rPr>
        <w:fldChar w:fldCharType="separate"/>
      </w:r>
      <w:r w:rsidR="00DA52EC">
        <w:rPr>
          <w:lang w:val="en-GB" w:eastAsia="en-GB"/>
        </w:rPr>
        <w:t>[1]</w:t>
      </w:r>
      <w:r w:rsidR="00DA52EC">
        <w:rPr>
          <w:lang w:val="en-GB" w:eastAsia="en-GB"/>
        </w:rPr>
        <w:fldChar w:fldCharType="end"/>
      </w:r>
      <w:r w:rsidR="002E618C">
        <w:rPr>
          <w:lang w:val="en-GB" w:eastAsia="en-GB"/>
        </w:rPr>
        <w:t xml:space="preserve"> at RAN#98-e</w:t>
      </w:r>
      <w:r w:rsidR="00DA52EC">
        <w:rPr>
          <w:lang w:val="en-GB" w:eastAsia="en-GB"/>
        </w:rPr>
        <w:t xml:space="preserve">, in </w:t>
      </w:r>
      <w:proofErr w:type="spellStart"/>
      <w:r w:rsidR="00DA52EC">
        <w:rPr>
          <w:lang w:val="en-GB" w:eastAsia="en-GB"/>
        </w:rPr>
        <w:t>mutli</w:t>
      </w:r>
      <w:proofErr w:type="spellEnd"/>
      <w:r w:rsidR="00DA52EC">
        <w:rPr>
          <w:lang w:val="en-GB" w:eastAsia="en-GB"/>
        </w:rPr>
        <w:t xml:space="preserve">-path relay scenario 1, </w:t>
      </w:r>
      <w:r w:rsidR="00DA52EC">
        <w:rPr>
          <w:lang w:val="en-GB" w:eastAsia="ko-KR"/>
        </w:rPr>
        <w:t>the</w:t>
      </w:r>
      <w:r w:rsidR="00DA52EC" w:rsidRPr="003C69AB">
        <w:rPr>
          <w:rFonts w:hint="eastAsia"/>
          <w:lang w:eastAsia="ko-KR"/>
        </w:rPr>
        <w:t xml:space="preserve"> UE is connected </w:t>
      </w:r>
      <w:r w:rsidR="00DA52EC" w:rsidRPr="003C69AB">
        <w:rPr>
          <w:lang w:eastAsia="ko-KR"/>
        </w:rPr>
        <w:t xml:space="preserve">to the same </w:t>
      </w:r>
      <w:proofErr w:type="spellStart"/>
      <w:r w:rsidR="00DA52EC" w:rsidRPr="003C69AB">
        <w:rPr>
          <w:lang w:eastAsia="ko-KR"/>
        </w:rPr>
        <w:t>gNB</w:t>
      </w:r>
      <w:proofErr w:type="spellEnd"/>
      <w:r w:rsidR="00DA52EC" w:rsidRPr="003C69AB">
        <w:rPr>
          <w:lang w:eastAsia="ko-KR"/>
        </w:rPr>
        <w:t xml:space="preserve"> using one direct path and one indirect path via Layer-2 UE-to-Network relay</w:t>
      </w:r>
      <w:r w:rsidR="00DA52EC">
        <w:rPr>
          <w:lang w:eastAsia="ko-KR"/>
        </w:rPr>
        <w:t xml:space="preserve"> </w:t>
      </w:r>
      <w:r w:rsidR="00DA52EC">
        <w:rPr>
          <w:lang w:val="en-GB" w:eastAsia="en-GB"/>
        </w:rPr>
        <w:t>as shown in</w:t>
      </w:r>
      <w:r w:rsidR="009617B8">
        <w:rPr>
          <w:lang w:val="en-GB" w:eastAsia="en-GB"/>
        </w:rPr>
        <w:t xml:space="preserve"> </w:t>
      </w:r>
      <w:r w:rsidR="009617B8">
        <w:rPr>
          <w:lang w:val="en-GB" w:eastAsia="en-GB"/>
        </w:rPr>
        <w:fldChar w:fldCharType="begin"/>
      </w:r>
      <w:r w:rsidR="009617B8">
        <w:rPr>
          <w:lang w:val="en-GB" w:eastAsia="en-GB"/>
        </w:rPr>
        <w:instrText xml:space="preserve"> REF _Ref127278067 \h </w:instrText>
      </w:r>
      <w:r w:rsidR="009617B8">
        <w:rPr>
          <w:lang w:val="en-GB" w:eastAsia="en-GB"/>
        </w:rPr>
      </w:r>
      <w:r w:rsidR="009617B8">
        <w:rPr>
          <w:lang w:val="en-GB" w:eastAsia="en-GB"/>
        </w:rPr>
        <w:fldChar w:fldCharType="separate"/>
      </w:r>
      <w:r w:rsidR="009617B8">
        <w:t xml:space="preserve">Figure </w:t>
      </w:r>
      <w:r w:rsidR="009617B8">
        <w:rPr>
          <w:noProof/>
        </w:rPr>
        <w:t>2</w:t>
      </w:r>
      <w:r w:rsidR="009617B8">
        <w:rPr>
          <w:lang w:val="en-GB" w:eastAsia="en-GB"/>
        </w:rPr>
        <w:fldChar w:fldCharType="end"/>
      </w:r>
      <w:r w:rsidR="00DA52EC">
        <w:rPr>
          <w:lang w:val="en-GB" w:eastAsia="en-GB"/>
        </w:rPr>
        <w:t>.</w:t>
      </w:r>
    </w:p>
    <w:p w14:paraId="401A9A2F" w14:textId="77777777" w:rsidR="00DA52EC" w:rsidRDefault="00DA52EC" w:rsidP="008E7CBE">
      <w:pPr>
        <w:rPr>
          <w:lang w:eastAsia="zh-CN"/>
        </w:rPr>
      </w:pPr>
    </w:p>
    <w:p w14:paraId="520AAC33" w14:textId="7495FE58" w:rsidR="00E72CDB" w:rsidRDefault="00A95DBD" w:rsidP="00FA1A1B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94B70ED" wp14:editId="08F2468B">
            <wp:extent cx="4222896" cy="2377818"/>
            <wp:effectExtent l="0" t="0" r="0" b="0"/>
            <wp:docPr id="11" name="Picture 11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picture containing shape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7555" cy="2386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65E5A" w14:textId="3B075328" w:rsidR="00FA1A1B" w:rsidRDefault="009617B8" w:rsidP="009617B8">
      <w:pPr>
        <w:pStyle w:val="Caption"/>
        <w:jc w:val="center"/>
        <w:rPr>
          <w:lang w:eastAsia="zh-CN"/>
        </w:rPr>
      </w:pPr>
      <w:bookmarkStart w:id="10" w:name="_Ref12727806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0"/>
      <w:r w:rsidR="00FA1A1B">
        <w:rPr>
          <w:lang w:eastAsia="zh-CN"/>
        </w:rPr>
        <w:t xml:space="preserve">: NR </w:t>
      </w:r>
      <w:proofErr w:type="spellStart"/>
      <w:r w:rsidR="00FA1A1B">
        <w:rPr>
          <w:lang w:eastAsia="zh-CN"/>
        </w:rPr>
        <w:t>Sidelink</w:t>
      </w:r>
      <w:proofErr w:type="spellEnd"/>
      <w:r w:rsidR="00FA1A1B">
        <w:rPr>
          <w:lang w:eastAsia="zh-CN"/>
        </w:rPr>
        <w:t xml:space="preserve"> Relay R18 </w:t>
      </w:r>
      <w:proofErr w:type="spellStart"/>
      <w:r w:rsidR="00FA1A1B">
        <w:rPr>
          <w:lang w:eastAsia="zh-CN"/>
        </w:rPr>
        <w:t>mutli</w:t>
      </w:r>
      <w:proofErr w:type="spellEnd"/>
      <w:r w:rsidR="00FA1A1B">
        <w:rPr>
          <w:lang w:eastAsia="zh-CN"/>
        </w:rPr>
        <w:t>-path relaying</w:t>
      </w:r>
    </w:p>
    <w:p w14:paraId="503F8EE0" w14:textId="77777777" w:rsidR="008A19EA" w:rsidRDefault="00DD5EDF" w:rsidP="001A3787">
      <w:r>
        <w:t xml:space="preserve">In the scenario 1, L2 U2N Remote UE is simultaneously connected to the same </w:t>
      </w:r>
      <w:proofErr w:type="spellStart"/>
      <w:r>
        <w:t>gNB</w:t>
      </w:r>
      <w:proofErr w:type="spellEnd"/>
      <w:r>
        <w:t xml:space="preserve"> in the direct </w:t>
      </w:r>
      <w:proofErr w:type="spellStart"/>
      <w:r>
        <w:t>Uu</w:t>
      </w:r>
      <w:proofErr w:type="spellEnd"/>
      <w:r>
        <w:t xml:space="preserve"> path and via a L2 U2N Relay UE in the indirect path.</w:t>
      </w:r>
    </w:p>
    <w:p w14:paraId="3F11C6D5" w14:textId="4FF32DC5" w:rsidR="008A19EA" w:rsidRDefault="008A19EA" w:rsidP="001A3787">
      <w:pPr>
        <w:rPr>
          <w:b/>
          <w:bCs/>
        </w:rPr>
      </w:pPr>
      <w:r w:rsidRPr="00DD5EDF">
        <w:rPr>
          <w:b/>
          <w:bCs/>
        </w:rPr>
        <w:t xml:space="preserve">Observation </w:t>
      </w:r>
      <w:r w:rsidR="00212D3B" w:rsidRPr="00897B37">
        <w:rPr>
          <w:rFonts w:asciiTheme="minorHAnsi" w:hAnsiTheme="minorHAnsi" w:cstheme="minorHAnsi"/>
          <w:b/>
          <w:bCs/>
        </w:rPr>
        <w:fldChar w:fldCharType="begin"/>
      </w:r>
      <w:r w:rsidR="00212D3B" w:rsidRPr="00897B37">
        <w:rPr>
          <w:rFonts w:asciiTheme="minorHAnsi" w:hAnsiTheme="minorHAnsi" w:cstheme="minorHAnsi"/>
          <w:bCs/>
        </w:rPr>
        <w:instrText xml:space="preserve"> SEQ Observation \* ARABIC </w:instrText>
      </w:r>
      <w:r w:rsidR="00212D3B" w:rsidRPr="00897B37">
        <w:rPr>
          <w:rFonts w:asciiTheme="minorHAnsi" w:hAnsiTheme="minorHAnsi" w:cstheme="minorHAnsi"/>
          <w:b/>
          <w:bCs/>
        </w:rPr>
        <w:fldChar w:fldCharType="separate"/>
      </w:r>
      <w:r w:rsidR="00212D3B">
        <w:rPr>
          <w:rFonts w:asciiTheme="minorHAnsi" w:hAnsiTheme="minorHAnsi" w:cstheme="minorHAnsi"/>
          <w:bCs/>
          <w:noProof/>
        </w:rPr>
        <w:t>4</w:t>
      </w:r>
      <w:r w:rsidR="00212D3B" w:rsidRPr="00897B37">
        <w:rPr>
          <w:rFonts w:asciiTheme="minorHAnsi" w:hAnsiTheme="minorHAnsi" w:cstheme="minorHAnsi"/>
          <w:b/>
          <w:bCs/>
        </w:rPr>
        <w:fldChar w:fldCharType="end"/>
      </w:r>
      <w:r w:rsidRPr="00DD5EDF">
        <w:rPr>
          <w:b/>
          <w:bCs/>
        </w:rPr>
        <w:t xml:space="preserve">: The L2 U2N Remote UE in R18 NR </w:t>
      </w:r>
      <w:proofErr w:type="spellStart"/>
      <w:r w:rsidRPr="00DD5EDF">
        <w:rPr>
          <w:b/>
          <w:bCs/>
        </w:rPr>
        <w:t>Sidelink</w:t>
      </w:r>
      <w:proofErr w:type="spellEnd"/>
      <w:r w:rsidRPr="00DD5EDF">
        <w:rPr>
          <w:b/>
          <w:bCs/>
        </w:rPr>
        <w:t xml:space="preserve"> Relay multi-path relaying scenario 1 supports simultaneous connection to the same </w:t>
      </w:r>
      <w:proofErr w:type="spellStart"/>
      <w:r w:rsidRPr="00DD5EDF">
        <w:rPr>
          <w:b/>
          <w:bCs/>
        </w:rPr>
        <w:t>gNB</w:t>
      </w:r>
      <w:proofErr w:type="spellEnd"/>
      <w:r w:rsidRPr="00DD5EDF">
        <w:rPr>
          <w:b/>
          <w:bCs/>
        </w:rPr>
        <w:t xml:space="preserve"> in the direct </w:t>
      </w:r>
      <w:proofErr w:type="spellStart"/>
      <w:r w:rsidRPr="00DD5EDF">
        <w:rPr>
          <w:b/>
          <w:bCs/>
        </w:rPr>
        <w:t>Uu</w:t>
      </w:r>
      <w:proofErr w:type="spellEnd"/>
      <w:r w:rsidRPr="00DD5EDF">
        <w:rPr>
          <w:b/>
          <w:bCs/>
        </w:rPr>
        <w:t xml:space="preserve"> path and via a L2 U2N Relay UE in the indirect path.</w:t>
      </w:r>
    </w:p>
    <w:p w14:paraId="7F1959DA" w14:textId="77777777" w:rsidR="008A19EA" w:rsidRPr="008A19EA" w:rsidRDefault="008A19EA" w:rsidP="001A3787">
      <w:pPr>
        <w:rPr>
          <w:b/>
          <w:bCs/>
        </w:rPr>
      </w:pPr>
    </w:p>
    <w:p w14:paraId="4811DD0E" w14:textId="77777777" w:rsidR="008A19EA" w:rsidRDefault="008A19EA" w:rsidP="001A3787">
      <w:r>
        <w:t>In NR,</w:t>
      </w:r>
      <w:r w:rsidR="00627826">
        <w:t xml:space="preserve"> NG-RAN schedules the radio resource allocation on the direct </w:t>
      </w:r>
      <w:proofErr w:type="spellStart"/>
      <w:r w:rsidR="00627826">
        <w:t>Uu</w:t>
      </w:r>
      <w:proofErr w:type="spellEnd"/>
      <w:r w:rsidR="00627826">
        <w:t xml:space="preserve"> path</w:t>
      </w:r>
      <w:r>
        <w:t xml:space="preserve"> so that resource reservation conflict can be avoided by the centralized scheduler in the </w:t>
      </w:r>
      <w:proofErr w:type="spellStart"/>
      <w:r>
        <w:t>gNB</w:t>
      </w:r>
      <w:proofErr w:type="spellEnd"/>
      <w:r>
        <w:t xml:space="preserve">; similarly, NG-RAN also schedules </w:t>
      </w:r>
      <w:proofErr w:type="spellStart"/>
      <w:r>
        <w:t>sidelink</w:t>
      </w:r>
      <w:proofErr w:type="spellEnd"/>
      <w:r>
        <w:t xml:space="preserve"> radio resource allocation in mode 1 so that resource reservation conflict can be kept minimum and/or avoided if dedicated </w:t>
      </w:r>
      <w:proofErr w:type="spellStart"/>
      <w:r>
        <w:t>sidelink</w:t>
      </w:r>
      <w:proofErr w:type="spellEnd"/>
      <w:r>
        <w:t xml:space="preserve"> resource pool(s) are configured for mode 1 resource allocation and mode 2 resource allocation separately.</w:t>
      </w:r>
    </w:p>
    <w:p w14:paraId="6D4E1C27" w14:textId="3AF66EF1" w:rsidR="00DD5EDF" w:rsidRDefault="008A19EA" w:rsidP="001A3787">
      <w:r>
        <w:t>However</w:t>
      </w:r>
      <w:r w:rsidR="00627826">
        <w:t xml:space="preserve">, L2 U2N Remote UE </w:t>
      </w:r>
      <w:r>
        <w:t xml:space="preserve">is only allowed by the current spec to </w:t>
      </w:r>
      <w:r w:rsidR="00627826">
        <w:t xml:space="preserve">autonomously schedule the </w:t>
      </w:r>
      <w:proofErr w:type="spellStart"/>
      <w:r w:rsidR="00627826">
        <w:t>sidelink</w:t>
      </w:r>
      <w:proofErr w:type="spellEnd"/>
      <w:r w:rsidR="00627826">
        <w:t xml:space="preserve"> radio resource allocation in mode 2 on the PC5 interface between L2 U2N Remote UE and L2 U2N Relay UE.</w:t>
      </w:r>
      <w:r>
        <w:t xml:space="preserve"> Dedicated Sensing and </w:t>
      </w:r>
      <w:proofErr w:type="spellStart"/>
      <w:r>
        <w:t>Researvation</w:t>
      </w:r>
      <w:proofErr w:type="spellEnd"/>
      <w:r>
        <w:t xml:space="preserve"> algorithm </w:t>
      </w:r>
      <w:proofErr w:type="gramStart"/>
      <w:r>
        <w:t>is</w:t>
      </w:r>
      <w:proofErr w:type="gramEnd"/>
      <w:r>
        <w:t xml:space="preserve"> used to minimize the resource </w:t>
      </w:r>
      <w:proofErr w:type="spellStart"/>
      <w:r>
        <w:t>researvation</w:t>
      </w:r>
      <w:proofErr w:type="spellEnd"/>
      <w:r>
        <w:t xml:space="preserve"> conflicts among the </w:t>
      </w:r>
      <w:r w:rsidR="00760B9F">
        <w:t xml:space="preserve">UEs for </w:t>
      </w:r>
      <w:proofErr w:type="spellStart"/>
      <w:r w:rsidR="00760B9F">
        <w:t>sidelink</w:t>
      </w:r>
      <w:proofErr w:type="spellEnd"/>
      <w:r w:rsidR="00760B9F">
        <w:t xml:space="preserve"> communication.</w:t>
      </w:r>
    </w:p>
    <w:p w14:paraId="776CAD57" w14:textId="1F42C9B6" w:rsidR="008A19EA" w:rsidRDefault="008A19EA" w:rsidP="001A3787">
      <w:pPr>
        <w:rPr>
          <w:b/>
          <w:bCs/>
        </w:rPr>
      </w:pPr>
    </w:p>
    <w:p w14:paraId="102E36D1" w14:textId="73FCB95B" w:rsidR="005D2F88" w:rsidRDefault="008A19EA" w:rsidP="001A3787">
      <w:pPr>
        <w:rPr>
          <w:b/>
          <w:bCs/>
        </w:rPr>
      </w:pPr>
      <w:r>
        <w:rPr>
          <w:b/>
          <w:bCs/>
        </w:rPr>
        <w:t xml:space="preserve">Observation </w:t>
      </w:r>
      <w:r w:rsidR="00212D3B" w:rsidRPr="00897B37">
        <w:rPr>
          <w:rFonts w:asciiTheme="minorHAnsi" w:hAnsiTheme="minorHAnsi" w:cstheme="minorHAnsi"/>
          <w:b/>
          <w:bCs/>
        </w:rPr>
        <w:fldChar w:fldCharType="begin"/>
      </w:r>
      <w:r w:rsidR="00212D3B" w:rsidRPr="00897B37">
        <w:rPr>
          <w:rFonts w:asciiTheme="minorHAnsi" w:hAnsiTheme="minorHAnsi" w:cstheme="minorHAnsi"/>
          <w:bCs/>
        </w:rPr>
        <w:instrText xml:space="preserve"> SEQ Observation \* ARABIC </w:instrText>
      </w:r>
      <w:r w:rsidR="00212D3B" w:rsidRPr="00897B37">
        <w:rPr>
          <w:rFonts w:asciiTheme="minorHAnsi" w:hAnsiTheme="minorHAnsi" w:cstheme="minorHAnsi"/>
          <w:b/>
          <w:bCs/>
        </w:rPr>
        <w:fldChar w:fldCharType="separate"/>
      </w:r>
      <w:r w:rsidR="00212D3B">
        <w:rPr>
          <w:rFonts w:asciiTheme="minorHAnsi" w:hAnsiTheme="minorHAnsi" w:cstheme="minorHAnsi"/>
          <w:bCs/>
          <w:noProof/>
        </w:rPr>
        <w:t>5</w:t>
      </w:r>
      <w:r w:rsidR="00212D3B" w:rsidRPr="00897B37">
        <w:rPr>
          <w:rFonts w:asciiTheme="minorHAnsi" w:hAnsiTheme="minorHAnsi" w:cstheme="minorHAnsi"/>
          <w:b/>
          <w:bCs/>
        </w:rPr>
        <w:fldChar w:fldCharType="end"/>
      </w:r>
      <w:r>
        <w:rPr>
          <w:b/>
          <w:bCs/>
        </w:rPr>
        <w:t xml:space="preserve">: If dedicated resource pool(s) are configured for mode 1 and mode 2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radio resource allocation</w:t>
      </w:r>
      <w:r w:rsidR="005D2F88">
        <w:rPr>
          <w:b/>
          <w:bCs/>
        </w:rPr>
        <w:t xml:space="preserve"> separately</w:t>
      </w:r>
      <w:r>
        <w:rPr>
          <w:b/>
          <w:bCs/>
        </w:rPr>
        <w:t xml:space="preserve">, mode 1 </w:t>
      </w:r>
      <w:proofErr w:type="spellStart"/>
      <w:r w:rsidR="005D2F88">
        <w:rPr>
          <w:b/>
          <w:bCs/>
        </w:rPr>
        <w:t>sidelink</w:t>
      </w:r>
      <w:proofErr w:type="spellEnd"/>
      <w:r w:rsidR="005D2F88">
        <w:rPr>
          <w:b/>
          <w:bCs/>
        </w:rPr>
        <w:t xml:space="preserve"> resource allocation can avoid conflicts in the resource reservation.</w:t>
      </w:r>
    </w:p>
    <w:p w14:paraId="1E747E4D" w14:textId="77777777" w:rsidR="005D2F88" w:rsidRDefault="005D2F88" w:rsidP="001A3787">
      <w:pPr>
        <w:rPr>
          <w:b/>
          <w:bCs/>
        </w:rPr>
      </w:pPr>
    </w:p>
    <w:p w14:paraId="6040FC32" w14:textId="43E721CF" w:rsidR="008A19EA" w:rsidRPr="00DD5EDF" w:rsidRDefault="005D2F88" w:rsidP="001A3787">
      <w:pPr>
        <w:rPr>
          <w:b/>
          <w:bCs/>
        </w:rPr>
      </w:pPr>
      <w:r>
        <w:rPr>
          <w:b/>
          <w:bCs/>
        </w:rPr>
        <w:t xml:space="preserve">Observation </w:t>
      </w:r>
      <w:r w:rsidR="00212D3B" w:rsidRPr="00897B37">
        <w:rPr>
          <w:rFonts w:asciiTheme="minorHAnsi" w:hAnsiTheme="minorHAnsi" w:cstheme="minorHAnsi"/>
          <w:b/>
          <w:bCs/>
        </w:rPr>
        <w:fldChar w:fldCharType="begin"/>
      </w:r>
      <w:r w:rsidR="00212D3B" w:rsidRPr="00897B37">
        <w:rPr>
          <w:rFonts w:asciiTheme="minorHAnsi" w:hAnsiTheme="minorHAnsi" w:cstheme="minorHAnsi"/>
          <w:bCs/>
        </w:rPr>
        <w:instrText xml:space="preserve"> SEQ Observation \* ARABIC </w:instrText>
      </w:r>
      <w:r w:rsidR="00212D3B" w:rsidRPr="00897B37">
        <w:rPr>
          <w:rFonts w:asciiTheme="minorHAnsi" w:hAnsiTheme="minorHAnsi" w:cstheme="minorHAnsi"/>
          <w:b/>
          <w:bCs/>
        </w:rPr>
        <w:fldChar w:fldCharType="separate"/>
      </w:r>
      <w:r w:rsidR="00212D3B">
        <w:rPr>
          <w:rFonts w:asciiTheme="minorHAnsi" w:hAnsiTheme="minorHAnsi" w:cstheme="minorHAnsi"/>
          <w:bCs/>
          <w:noProof/>
        </w:rPr>
        <w:t>6</w:t>
      </w:r>
      <w:r w:rsidR="00212D3B" w:rsidRPr="00897B37">
        <w:rPr>
          <w:rFonts w:asciiTheme="minorHAnsi" w:hAnsiTheme="minorHAnsi" w:cstheme="minorHAnsi"/>
          <w:b/>
          <w:bCs/>
        </w:rPr>
        <w:fldChar w:fldCharType="end"/>
      </w:r>
      <w:r>
        <w:rPr>
          <w:b/>
          <w:bCs/>
        </w:rPr>
        <w:t xml:space="preserve">: L2 U2N Remote UE in L2 U2N Relay is only allowed to use mode 2 to autonomously schedule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radio resources for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communication</w:t>
      </w:r>
      <w:r w:rsidR="00546DB6">
        <w:rPr>
          <w:b/>
          <w:bCs/>
        </w:rPr>
        <w:t>, which is less optimal than mode 1 resource allocation when L2 U2N Remote UE is directly connected to the NG-RAN.</w:t>
      </w:r>
    </w:p>
    <w:p w14:paraId="4B2C5E73" w14:textId="77777777" w:rsidR="00DD5EDF" w:rsidRDefault="00DD5EDF" w:rsidP="001A3787"/>
    <w:p w14:paraId="4F622704" w14:textId="17C17610" w:rsidR="0036750F" w:rsidRDefault="00E700A2" w:rsidP="001A3787">
      <w:r>
        <w:t>Therefore, o</w:t>
      </w:r>
      <w:r w:rsidR="00DD5EDF">
        <w:t xml:space="preserve">n the </w:t>
      </w:r>
      <w:proofErr w:type="spellStart"/>
      <w:r w:rsidR="00DD5EDF">
        <w:t>sidelink</w:t>
      </w:r>
      <w:proofErr w:type="spellEnd"/>
      <w:r w:rsidR="00DD5EDF">
        <w:t xml:space="preserve"> radio resource allocation, </w:t>
      </w:r>
      <w:r w:rsidR="008D636B">
        <w:t>allowing mode 1 resource allocation for the L2 U2N Remote UE in multi-path relaying scenario 1 will be</w:t>
      </w:r>
      <w:r>
        <w:t xml:space="preserve"> beneficial to the performance of the indirect path via L2 U2N Relay UE to the </w:t>
      </w:r>
      <w:proofErr w:type="spellStart"/>
      <w:r>
        <w:t>gNB</w:t>
      </w:r>
      <w:proofErr w:type="spellEnd"/>
      <w:r>
        <w:t>.</w:t>
      </w:r>
    </w:p>
    <w:p w14:paraId="149B9CC9" w14:textId="6AAA22DE" w:rsidR="00E700A2" w:rsidRPr="001D0DC7" w:rsidRDefault="00E700A2" w:rsidP="001A3787">
      <w:pPr>
        <w:rPr>
          <w:b/>
          <w:bCs/>
        </w:rPr>
      </w:pPr>
      <w:r w:rsidRPr="001D0DC7">
        <w:rPr>
          <w:b/>
          <w:bCs/>
        </w:rPr>
        <w:lastRenderedPageBreak/>
        <w:t xml:space="preserve">Proposal 1: In L2 U2N Relay for multi-path relaying scenario 1, L2 U2N Remote UE can </w:t>
      </w:r>
      <w:r w:rsidRPr="001D0DC7">
        <w:rPr>
          <w:b/>
          <w:bCs/>
          <w:lang w:eastAsia="zh-CN"/>
        </w:rPr>
        <w:t>be configured to use resource allocation mode 1 (as specified in 5.7.2 and 16.9.3.1)</w:t>
      </w:r>
      <w:r w:rsidRPr="001D0DC7">
        <w:rPr>
          <w:b/>
          <w:bCs/>
        </w:rPr>
        <w:t xml:space="preserve"> for data to be relayed.</w:t>
      </w:r>
    </w:p>
    <w:bookmarkEnd w:id="6"/>
    <w:bookmarkEnd w:id="7"/>
    <w:bookmarkEnd w:id="8"/>
    <w:p w14:paraId="441A8523" w14:textId="293BC59B" w:rsidR="00C47422" w:rsidRDefault="0088749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Conclusion</w:t>
      </w:r>
    </w:p>
    <w:bookmarkEnd w:id="0"/>
    <w:bookmarkEnd w:id="1"/>
    <w:p w14:paraId="4C54DC82" w14:textId="23B71CFD" w:rsidR="009E0C62" w:rsidRDefault="009E0C62">
      <w:pPr>
        <w:spacing w:after="240"/>
      </w:pPr>
      <w:r w:rsidRPr="009E0C62">
        <w:rPr>
          <w:rFonts w:asciiTheme="minorHAnsi" w:hAnsiTheme="minorHAnsi" w:cstheme="minorHAnsi"/>
          <w:bCs/>
        </w:rPr>
        <w:t xml:space="preserve">This </w:t>
      </w:r>
      <w:r>
        <w:rPr>
          <w:rFonts w:asciiTheme="minorHAnsi" w:hAnsiTheme="minorHAnsi" w:cstheme="minorHAnsi"/>
          <w:bCs/>
        </w:rPr>
        <w:t xml:space="preserve">contribution </w:t>
      </w:r>
      <w:r w:rsidR="001D0DC7">
        <w:rPr>
          <w:rFonts w:asciiTheme="minorHAnsi" w:hAnsiTheme="minorHAnsi" w:cstheme="minorHAnsi"/>
          <w:bCs/>
        </w:rPr>
        <w:t xml:space="preserve">discusses the </w:t>
      </w:r>
      <w:proofErr w:type="spellStart"/>
      <w:r w:rsidR="001D0DC7">
        <w:rPr>
          <w:rFonts w:asciiTheme="minorHAnsi" w:hAnsiTheme="minorHAnsi" w:cstheme="minorHAnsi"/>
          <w:bCs/>
        </w:rPr>
        <w:t>sidelink</w:t>
      </w:r>
      <w:proofErr w:type="spellEnd"/>
      <w:r w:rsidR="001D0DC7">
        <w:rPr>
          <w:rFonts w:asciiTheme="minorHAnsi" w:hAnsiTheme="minorHAnsi" w:cstheme="minorHAnsi"/>
          <w:bCs/>
        </w:rPr>
        <w:t xml:space="preserve"> radio resource allocation modes for NR </w:t>
      </w:r>
      <w:proofErr w:type="spellStart"/>
      <w:r w:rsidR="001D0DC7">
        <w:rPr>
          <w:rFonts w:asciiTheme="minorHAnsi" w:hAnsiTheme="minorHAnsi" w:cstheme="minorHAnsi"/>
          <w:bCs/>
        </w:rPr>
        <w:t>sidelink</w:t>
      </w:r>
      <w:proofErr w:type="spellEnd"/>
      <w:r w:rsidR="001D0DC7">
        <w:rPr>
          <w:rFonts w:asciiTheme="minorHAnsi" w:hAnsiTheme="minorHAnsi" w:cstheme="minorHAnsi"/>
          <w:bCs/>
        </w:rPr>
        <w:t xml:space="preserve"> </w:t>
      </w:r>
      <w:proofErr w:type="gramStart"/>
      <w:r w:rsidR="001D0DC7">
        <w:rPr>
          <w:rFonts w:asciiTheme="minorHAnsi" w:hAnsiTheme="minorHAnsi" w:cstheme="minorHAnsi"/>
          <w:bCs/>
        </w:rPr>
        <w:t>relay, and</w:t>
      </w:r>
      <w:proofErr w:type="gramEnd"/>
      <w:r w:rsidR="001D0DC7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highlights the needs of supporting </w:t>
      </w:r>
      <w:r w:rsidR="001D0DC7">
        <w:rPr>
          <w:rFonts w:asciiTheme="minorHAnsi" w:hAnsiTheme="minorHAnsi" w:cstheme="minorHAnsi"/>
          <w:bCs/>
        </w:rPr>
        <w:t xml:space="preserve">mode 1 resource allocation for L2 U2N Remote UE in L2 U2N Relay multi-path relaying scenario 1, where the L2 U2N Remote UE </w:t>
      </w:r>
      <w:r w:rsidR="001D0DC7" w:rsidRPr="003C69AB">
        <w:rPr>
          <w:rFonts w:hint="eastAsia"/>
          <w:lang w:eastAsia="ko-KR"/>
        </w:rPr>
        <w:t xml:space="preserve">is connected </w:t>
      </w:r>
      <w:r w:rsidR="001D0DC7" w:rsidRPr="003C69AB">
        <w:rPr>
          <w:lang w:eastAsia="ko-KR"/>
        </w:rPr>
        <w:t xml:space="preserve">to the same </w:t>
      </w:r>
      <w:proofErr w:type="spellStart"/>
      <w:r w:rsidR="001D0DC7" w:rsidRPr="003C69AB">
        <w:rPr>
          <w:lang w:eastAsia="ko-KR"/>
        </w:rPr>
        <w:t>gNB</w:t>
      </w:r>
      <w:proofErr w:type="spellEnd"/>
      <w:r w:rsidR="001D0DC7" w:rsidRPr="003C69AB">
        <w:rPr>
          <w:lang w:eastAsia="ko-KR"/>
        </w:rPr>
        <w:t xml:space="preserve"> using one direct path and one indirect path via Layer-2 UE-to-Network relay</w:t>
      </w:r>
      <w:r w:rsidR="001D0DC7">
        <w:rPr>
          <w:rFonts w:asciiTheme="minorHAnsi" w:hAnsiTheme="minorHAnsi" w:cstheme="minorHAnsi"/>
          <w:bCs/>
        </w:rPr>
        <w:t>.</w:t>
      </w:r>
    </w:p>
    <w:p w14:paraId="3727B411" w14:textId="3445B2CD" w:rsidR="0040548D" w:rsidRDefault="0040548D">
      <w:pPr>
        <w:spacing w:after="240"/>
      </w:pPr>
      <w:r>
        <w:t>A summary of the observations and proposal can be found below:</w:t>
      </w:r>
    </w:p>
    <w:p w14:paraId="7A380D8D" w14:textId="72899709" w:rsidR="001D0DC7" w:rsidRPr="008E7CBE" w:rsidRDefault="001D0DC7" w:rsidP="001D0DC7">
      <w:pPr>
        <w:rPr>
          <w:b/>
          <w:bCs/>
          <w:lang w:val="en-GB" w:eastAsia="en-US"/>
        </w:rPr>
      </w:pPr>
      <w:r w:rsidRPr="008E7CBE">
        <w:rPr>
          <w:b/>
          <w:bCs/>
          <w:lang w:val="en-GB" w:eastAsia="en-US"/>
        </w:rPr>
        <w:t xml:space="preserve">Observation </w:t>
      </w:r>
      <w:r w:rsidRPr="00B43E23">
        <w:rPr>
          <w:rFonts w:asciiTheme="minorHAnsi" w:hAnsiTheme="minorHAnsi" w:cstheme="minorHAnsi"/>
          <w:bCs/>
        </w:rPr>
        <w:fldChar w:fldCharType="begin"/>
      </w:r>
      <w:r w:rsidRPr="00B43E23">
        <w:rPr>
          <w:rFonts w:asciiTheme="minorHAnsi" w:hAnsiTheme="minorHAnsi" w:cstheme="minorHAnsi"/>
          <w:bCs/>
        </w:rPr>
        <w:instrText xml:space="preserve"> SEQ Observation \* ARABIC </w:instrText>
      </w:r>
      <w:r w:rsidRPr="00B43E23">
        <w:rPr>
          <w:rFonts w:asciiTheme="minorHAnsi" w:hAnsiTheme="minorHAnsi" w:cstheme="minorHAnsi"/>
          <w:bCs/>
        </w:rPr>
        <w:fldChar w:fldCharType="separate"/>
      </w:r>
      <w:r w:rsidR="00212D3B">
        <w:rPr>
          <w:rFonts w:asciiTheme="minorHAnsi" w:hAnsiTheme="minorHAnsi" w:cstheme="minorHAnsi"/>
          <w:bCs/>
          <w:noProof/>
        </w:rPr>
        <w:t>1</w:t>
      </w:r>
      <w:r w:rsidRPr="00B43E23">
        <w:rPr>
          <w:rFonts w:asciiTheme="minorHAnsi" w:hAnsiTheme="minorHAnsi" w:cstheme="minorHAnsi"/>
          <w:bCs/>
        </w:rPr>
        <w:fldChar w:fldCharType="end"/>
      </w:r>
      <w:r w:rsidRPr="008E7CBE">
        <w:rPr>
          <w:b/>
          <w:bCs/>
          <w:lang w:val="en-GB" w:eastAsia="en-US"/>
        </w:rPr>
        <w:t xml:space="preserve">: NR </w:t>
      </w:r>
      <w:proofErr w:type="spellStart"/>
      <w:r w:rsidRPr="008E7CBE">
        <w:rPr>
          <w:b/>
          <w:bCs/>
          <w:lang w:val="en-GB" w:eastAsia="en-US"/>
        </w:rPr>
        <w:t>sidelink</w:t>
      </w:r>
      <w:proofErr w:type="spellEnd"/>
      <w:r w:rsidRPr="008E7CBE">
        <w:rPr>
          <w:b/>
          <w:bCs/>
          <w:lang w:val="en-GB" w:eastAsia="en-US"/>
        </w:rPr>
        <w:t xml:space="preserve"> communication supports mode 1 resource allocation for UE connected to the </w:t>
      </w:r>
      <w:proofErr w:type="spellStart"/>
      <w:r w:rsidRPr="008E7CBE">
        <w:rPr>
          <w:b/>
          <w:bCs/>
          <w:lang w:val="en-GB" w:eastAsia="en-US"/>
        </w:rPr>
        <w:t>gNB</w:t>
      </w:r>
      <w:proofErr w:type="spellEnd"/>
      <w:r w:rsidRPr="008E7CBE">
        <w:rPr>
          <w:b/>
          <w:bCs/>
          <w:lang w:val="en-GB" w:eastAsia="en-US"/>
        </w:rPr>
        <w:t xml:space="preserve"> in the direct path.</w:t>
      </w:r>
    </w:p>
    <w:p w14:paraId="536CD315" w14:textId="16D7F606" w:rsidR="001D0DC7" w:rsidRPr="008E7CBE" w:rsidRDefault="001D0DC7" w:rsidP="001D0DC7">
      <w:pPr>
        <w:rPr>
          <w:b/>
          <w:bCs/>
          <w:lang w:val="en-GB" w:eastAsia="en-US"/>
        </w:rPr>
      </w:pPr>
      <w:r w:rsidRPr="008E7CBE">
        <w:rPr>
          <w:b/>
          <w:bCs/>
          <w:lang w:val="en-GB" w:eastAsia="en-US"/>
        </w:rPr>
        <w:t xml:space="preserve">Observation </w:t>
      </w:r>
      <w:r w:rsidRPr="00897B37">
        <w:rPr>
          <w:rFonts w:asciiTheme="minorHAnsi" w:hAnsiTheme="minorHAnsi" w:cstheme="minorHAnsi"/>
          <w:b/>
          <w:bCs/>
        </w:rPr>
        <w:fldChar w:fldCharType="begin"/>
      </w:r>
      <w:r w:rsidRPr="00897B37">
        <w:rPr>
          <w:rFonts w:asciiTheme="minorHAnsi" w:hAnsiTheme="minorHAnsi" w:cstheme="minorHAnsi"/>
          <w:bCs/>
        </w:rPr>
        <w:instrText xml:space="preserve"> SEQ Observation \* ARABIC </w:instrText>
      </w:r>
      <w:r w:rsidRPr="00897B37">
        <w:rPr>
          <w:rFonts w:asciiTheme="minorHAnsi" w:hAnsiTheme="minorHAnsi" w:cstheme="minorHAnsi"/>
          <w:b/>
          <w:bCs/>
        </w:rPr>
        <w:fldChar w:fldCharType="separate"/>
      </w:r>
      <w:r w:rsidR="00212D3B">
        <w:rPr>
          <w:rFonts w:asciiTheme="minorHAnsi" w:hAnsiTheme="minorHAnsi" w:cstheme="minorHAnsi"/>
          <w:bCs/>
          <w:noProof/>
        </w:rPr>
        <w:t>2</w:t>
      </w:r>
      <w:r w:rsidRPr="00897B37">
        <w:rPr>
          <w:rFonts w:asciiTheme="minorHAnsi" w:hAnsiTheme="minorHAnsi" w:cstheme="minorHAnsi"/>
          <w:b/>
          <w:bCs/>
        </w:rPr>
        <w:fldChar w:fldCharType="end"/>
      </w:r>
      <w:r w:rsidRPr="008E7CBE">
        <w:rPr>
          <w:b/>
          <w:bCs/>
          <w:lang w:val="en-GB" w:eastAsia="en-US"/>
        </w:rPr>
        <w:t xml:space="preserve">: NR </w:t>
      </w:r>
      <w:proofErr w:type="spellStart"/>
      <w:r w:rsidRPr="008E7CBE">
        <w:rPr>
          <w:b/>
          <w:bCs/>
          <w:lang w:val="en-GB" w:eastAsia="en-US"/>
        </w:rPr>
        <w:t>sidelink</w:t>
      </w:r>
      <w:proofErr w:type="spellEnd"/>
      <w:r w:rsidRPr="008E7CBE">
        <w:rPr>
          <w:b/>
          <w:bCs/>
          <w:lang w:val="en-GB" w:eastAsia="en-US"/>
        </w:rPr>
        <w:t xml:space="preserve"> communication supports mode 2 resource allocation for UE in coverage of the </w:t>
      </w:r>
      <w:proofErr w:type="spellStart"/>
      <w:r w:rsidRPr="008E7CBE">
        <w:rPr>
          <w:b/>
          <w:bCs/>
          <w:lang w:val="en-GB" w:eastAsia="en-US"/>
        </w:rPr>
        <w:t>gNB</w:t>
      </w:r>
      <w:proofErr w:type="spellEnd"/>
      <w:r w:rsidRPr="008E7CBE">
        <w:rPr>
          <w:b/>
          <w:bCs/>
          <w:lang w:val="en-GB" w:eastAsia="en-US"/>
        </w:rPr>
        <w:t xml:space="preserve"> and/or out of coverage of the </w:t>
      </w:r>
      <w:proofErr w:type="spellStart"/>
      <w:r w:rsidRPr="008E7CBE">
        <w:rPr>
          <w:b/>
          <w:bCs/>
          <w:lang w:val="en-GB" w:eastAsia="en-US"/>
        </w:rPr>
        <w:t>gNB</w:t>
      </w:r>
      <w:proofErr w:type="spellEnd"/>
      <w:r w:rsidRPr="008E7CBE">
        <w:rPr>
          <w:b/>
          <w:bCs/>
          <w:lang w:val="en-GB" w:eastAsia="en-US"/>
        </w:rPr>
        <w:t>.</w:t>
      </w:r>
    </w:p>
    <w:p w14:paraId="7C1B7273" w14:textId="642C2A82" w:rsidR="001D0DC7" w:rsidRPr="00E72CDB" w:rsidRDefault="001D0DC7" w:rsidP="001D0DC7">
      <w:pPr>
        <w:rPr>
          <w:b/>
          <w:bCs/>
        </w:rPr>
      </w:pPr>
      <w:r w:rsidRPr="00E72CDB">
        <w:rPr>
          <w:b/>
          <w:bCs/>
        </w:rPr>
        <w:t xml:space="preserve">Observation </w:t>
      </w:r>
      <w:r w:rsidRPr="00897B37">
        <w:rPr>
          <w:rFonts w:asciiTheme="minorHAnsi" w:hAnsiTheme="minorHAnsi" w:cstheme="minorHAnsi"/>
          <w:b/>
          <w:bCs/>
        </w:rPr>
        <w:fldChar w:fldCharType="begin"/>
      </w:r>
      <w:r w:rsidRPr="00897B37">
        <w:rPr>
          <w:rFonts w:asciiTheme="minorHAnsi" w:hAnsiTheme="minorHAnsi" w:cstheme="minorHAnsi"/>
          <w:bCs/>
        </w:rPr>
        <w:instrText xml:space="preserve"> SEQ Observation \* ARABIC </w:instrText>
      </w:r>
      <w:r w:rsidRPr="00897B37">
        <w:rPr>
          <w:rFonts w:asciiTheme="minorHAnsi" w:hAnsiTheme="minorHAnsi" w:cstheme="minorHAnsi"/>
          <w:b/>
          <w:bCs/>
        </w:rPr>
        <w:fldChar w:fldCharType="separate"/>
      </w:r>
      <w:r w:rsidR="00212D3B">
        <w:rPr>
          <w:rFonts w:asciiTheme="minorHAnsi" w:hAnsiTheme="minorHAnsi" w:cstheme="minorHAnsi"/>
          <w:bCs/>
          <w:noProof/>
        </w:rPr>
        <w:t>3</w:t>
      </w:r>
      <w:r w:rsidRPr="00897B37">
        <w:rPr>
          <w:rFonts w:asciiTheme="minorHAnsi" w:hAnsiTheme="minorHAnsi" w:cstheme="minorHAnsi"/>
          <w:b/>
          <w:bCs/>
        </w:rPr>
        <w:fldChar w:fldCharType="end"/>
      </w:r>
      <w:r w:rsidRPr="00E72CDB">
        <w:rPr>
          <w:b/>
          <w:bCs/>
        </w:rPr>
        <w:t xml:space="preserve">: R17 NR </w:t>
      </w:r>
      <w:proofErr w:type="spellStart"/>
      <w:r w:rsidRPr="00E72CDB">
        <w:rPr>
          <w:b/>
          <w:bCs/>
        </w:rPr>
        <w:t>Sidelink</w:t>
      </w:r>
      <w:proofErr w:type="spellEnd"/>
      <w:r w:rsidRPr="00E72CDB">
        <w:rPr>
          <w:b/>
          <w:bCs/>
        </w:rPr>
        <w:t xml:space="preserve"> Relay only supporting mode 2 resource allocation for L2 U2N Remote UE serves the objective of coverage extension for L2 U2N Relay.</w:t>
      </w:r>
    </w:p>
    <w:p w14:paraId="258A126B" w14:textId="538F5EA3" w:rsidR="001D0DC7" w:rsidRDefault="001D0DC7" w:rsidP="001D0DC7">
      <w:pPr>
        <w:rPr>
          <w:b/>
          <w:bCs/>
        </w:rPr>
      </w:pPr>
      <w:r w:rsidRPr="00DD5EDF">
        <w:rPr>
          <w:b/>
          <w:bCs/>
        </w:rPr>
        <w:t xml:space="preserve">Observation </w:t>
      </w:r>
      <w:r w:rsidR="00212D3B" w:rsidRPr="00897B37">
        <w:rPr>
          <w:rFonts w:asciiTheme="minorHAnsi" w:hAnsiTheme="minorHAnsi" w:cstheme="minorHAnsi"/>
          <w:b/>
          <w:bCs/>
        </w:rPr>
        <w:fldChar w:fldCharType="begin"/>
      </w:r>
      <w:r w:rsidR="00212D3B" w:rsidRPr="00897B37">
        <w:rPr>
          <w:rFonts w:asciiTheme="minorHAnsi" w:hAnsiTheme="minorHAnsi" w:cstheme="minorHAnsi"/>
          <w:bCs/>
        </w:rPr>
        <w:instrText xml:space="preserve"> SEQ Observation \* ARABIC </w:instrText>
      </w:r>
      <w:r w:rsidR="00212D3B" w:rsidRPr="00897B37">
        <w:rPr>
          <w:rFonts w:asciiTheme="minorHAnsi" w:hAnsiTheme="minorHAnsi" w:cstheme="minorHAnsi"/>
          <w:b/>
          <w:bCs/>
        </w:rPr>
        <w:fldChar w:fldCharType="separate"/>
      </w:r>
      <w:r w:rsidR="00212D3B">
        <w:rPr>
          <w:rFonts w:asciiTheme="minorHAnsi" w:hAnsiTheme="minorHAnsi" w:cstheme="minorHAnsi"/>
          <w:bCs/>
          <w:noProof/>
        </w:rPr>
        <w:t>4</w:t>
      </w:r>
      <w:r w:rsidR="00212D3B" w:rsidRPr="00897B37">
        <w:rPr>
          <w:rFonts w:asciiTheme="minorHAnsi" w:hAnsiTheme="minorHAnsi" w:cstheme="minorHAnsi"/>
          <w:b/>
          <w:bCs/>
        </w:rPr>
        <w:fldChar w:fldCharType="end"/>
      </w:r>
      <w:r w:rsidRPr="00DD5EDF">
        <w:rPr>
          <w:b/>
          <w:bCs/>
        </w:rPr>
        <w:t xml:space="preserve">: The L2 U2N Remote UE in R18 NR </w:t>
      </w:r>
      <w:proofErr w:type="spellStart"/>
      <w:r w:rsidRPr="00DD5EDF">
        <w:rPr>
          <w:b/>
          <w:bCs/>
        </w:rPr>
        <w:t>Sidelink</w:t>
      </w:r>
      <w:proofErr w:type="spellEnd"/>
      <w:r w:rsidRPr="00DD5EDF">
        <w:rPr>
          <w:b/>
          <w:bCs/>
        </w:rPr>
        <w:t xml:space="preserve"> Relay multi-path relaying scenario 1 supports simultaneous connection to the same </w:t>
      </w:r>
      <w:proofErr w:type="spellStart"/>
      <w:r w:rsidRPr="00DD5EDF">
        <w:rPr>
          <w:b/>
          <w:bCs/>
        </w:rPr>
        <w:t>gNB</w:t>
      </w:r>
      <w:proofErr w:type="spellEnd"/>
      <w:r w:rsidRPr="00DD5EDF">
        <w:rPr>
          <w:b/>
          <w:bCs/>
        </w:rPr>
        <w:t xml:space="preserve"> in the direct </w:t>
      </w:r>
      <w:proofErr w:type="spellStart"/>
      <w:r w:rsidRPr="00DD5EDF">
        <w:rPr>
          <w:b/>
          <w:bCs/>
        </w:rPr>
        <w:t>Uu</w:t>
      </w:r>
      <w:proofErr w:type="spellEnd"/>
      <w:r w:rsidRPr="00DD5EDF">
        <w:rPr>
          <w:b/>
          <w:bCs/>
        </w:rPr>
        <w:t xml:space="preserve"> path and via a L2 U2N Relay UE in the indirect path.</w:t>
      </w:r>
    </w:p>
    <w:p w14:paraId="582FE741" w14:textId="50E17BE1" w:rsidR="001D0DC7" w:rsidRDefault="001D0DC7" w:rsidP="001D0DC7">
      <w:pPr>
        <w:rPr>
          <w:b/>
          <w:bCs/>
        </w:rPr>
      </w:pPr>
      <w:r>
        <w:rPr>
          <w:b/>
          <w:bCs/>
        </w:rPr>
        <w:t xml:space="preserve">Observation </w:t>
      </w:r>
      <w:r w:rsidR="00212D3B" w:rsidRPr="00897B37">
        <w:rPr>
          <w:rFonts w:asciiTheme="minorHAnsi" w:hAnsiTheme="minorHAnsi" w:cstheme="minorHAnsi"/>
          <w:b/>
          <w:bCs/>
        </w:rPr>
        <w:fldChar w:fldCharType="begin"/>
      </w:r>
      <w:r w:rsidR="00212D3B" w:rsidRPr="00897B37">
        <w:rPr>
          <w:rFonts w:asciiTheme="minorHAnsi" w:hAnsiTheme="minorHAnsi" w:cstheme="minorHAnsi"/>
          <w:bCs/>
        </w:rPr>
        <w:instrText xml:space="preserve"> SEQ Observation \* ARABIC </w:instrText>
      </w:r>
      <w:r w:rsidR="00212D3B" w:rsidRPr="00897B37">
        <w:rPr>
          <w:rFonts w:asciiTheme="minorHAnsi" w:hAnsiTheme="minorHAnsi" w:cstheme="minorHAnsi"/>
          <w:b/>
          <w:bCs/>
        </w:rPr>
        <w:fldChar w:fldCharType="separate"/>
      </w:r>
      <w:r w:rsidR="00212D3B">
        <w:rPr>
          <w:rFonts w:asciiTheme="minorHAnsi" w:hAnsiTheme="minorHAnsi" w:cstheme="minorHAnsi"/>
          <w:bCs/>
          <w:noProof/>
        </w:rPr>
        <w:t>5</w:t>
      </w:r>
      <w:r w:rsidR="00212D3B" w:rsidRPr="00897B37">
        <w:rPr>
          <w:rFonts w:asciiTheme="minorHAnsi" w:hAnsiTheme="minorHAnsi" w:cstheme="minorHAnsi"/>
          <w:b/>
          <w:bCs/>
        </w:rPr>
        <w:fldChar w:fldCharType="end"/>
      </w:r>
      <w:r>
        <w:rPr>
          <w:b/>
          <w:bCs/>
        </w:rPr>
        <w:t xml:space="preserve">: If dedicated resource pool(s) are configured for mode 1 and mode 2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radio resource allocation separately, mode 1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resource allocation can avoid conflicts in the resource reservation.</w:t>
      </w:r>
    </w:p>
    <w:p w14:paraId="40C79256" w14:textId="458CCE03" w:rsidR="001D0DC7" w:rsidRPr="00DD5EDF" w:rsidRDefault="001D0DC7" w:rsidP="001D0DC7">
      <w:pPr>
        <w:rPr>
          <w:b/>
          <w:bCs/>
        </w:rPr>
      </w:pPr>
      <w:r>
        <w:rPr>
          <w:b/>
          <w:bCs/>
        </w:rPr>
        <w:t xml:space="preserve">Observation </w:t>
      </w:r>
      <w:r w:rsidR="00212D3B" w:rsidRPr="00897B37">
        <w:rPr>
          <w:rFonts w:asciiTheme="minorHAnsi" w:hAnsiTheme="minorHAnsi" w:cstheme="minorHAnsi"/>
          <w:b/>
          <w:bCs/>
        </w:rPr>
        <w:fldChar w:fldCharType="begin"/>
      </w:r>
      <w:r w:rsidR="00212D3B" w:rsidRPr="00897B37">
        <w:rPr>
          <w:rFonts w:asciiTheme="minorHAnsi" w:hAnsiTheme="minorHAnsi" w:cstheme="minorHAnsi"/>
          <w:bCs/>
        </w:rPr>
        <w:instrText xml:space="preserve"> SEQ Observation \* ARABIC </w:instrText>
      </w:r>
      <w:r w:rsidR="00212D3B" w:rsidRPr="00897B37">
        <w:rPr>
          <w:rFonts w:asciiTheme="minorHAnsi" w:hAnsiTheme="minorHAnsi" w:cstheme="minorHAnsi"/>
          <w:b/>
          <w:bCs/>
        </w:rPr>
        <w:fldChar w:fldCharType="separate"/>
      </w:r>
      <w:r w:rsidR="00212D3B">
        <w:rPr>
          <w:rFonts w:asciiTheme="minorHAnsi" w:hAnsiTheme="minorHAnsi" w:cstheme="minorHAnsi"/>
          <w:bCs/>
          <w:noProof/>
        </w:rPr>
        <w:t>6</w:t>
      </w:r>
      <w:r w:rsidR="00212D3B" w:rsidRPr="00897B37">
        <w:rPr>
          <w:rFonts w:asciiTheme="minorHAnsi" w:hAnsiTheme="minorHAnsi" w:cstheme="minorHAnsi"/>
          <w:b/>
          <w:bCs/>
        </w:rPr>
        <w:fldChar w:fldCharType="end"/>
      </w:r>
      <w:r>
        <w:rPr>
          <w:b/>
          <w:bCs/>
        </w:rPr>
        <w:t xml:space="preserve">: L2 U2N Remote UE in L2 U2N Relay is only allowed to use mode 2 to autonomously schedule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radio resources for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communication, which is less optimal than mode 1 resource allocation when L2 U2N Remote UE is directly connected to the NG-RAN.</w:t>
      </w:r>
    </w:p>
    <w:p w14:paraId="2AF2C67D" w14:textId="77777777" w:rsidR="001D0DC7" w:rsidRDefault="001D0DC7" w:rsidP="001D0DC7">
      <w:pPr>
        <w:rPr>
          <w:rFonts w:asciiTheme="minorHAnsi" w:eastAsia="MS Mincho" w:hAnsiTheme="minorHAnsi" w:cstheme="minorHAnsi"/>
          <w:b/>
          <w:bCs/>
          <w:szCs w:val="20"/>
          <w:lang w:val="en-GB" w:eastAsia="en-US"/>
        </w:rPr>
      </w:pPr>
    </w:p>
    <w:p w14:paraId="1A0F49D8" w14:textId="6E2BA182" w:rsidR="001D0DC7" w:rsidRPr="001D0DC7" w:rsidRDefault="001D0DC7" w:rsidP="001D0DC7">
      <w:pPr>
        <w:rPr>
          <w:b/>
          <w:bCs/>
        </w:rPr>
      </w:pPr>
      <w:r w:rsidRPr="001D0DC7">
        <w:rPr>
          <w:b/>
          <w:bCs/>
        </w:rPr>
        <w:t xml:space="preserve">Proposal </w:t>
      </w:r>
      <w:r w:rsidRPr="00897B37">
        <w:rPr>
          <w:rFonts w:asciiTheme="minorHAnsi" w:hAnsiTheme="minorHAnsi" w:cstheme="minorHAnsi"/>
          <w:b/>
          <w:bCs/>
        </w:rPr>
        <w:fldChar w:fldCharType="begin"/>
      </w:r>
      <w:r w:rsidRPr="00897B37">
        <w:rPr>
          <w:rFonts w:asciiTheme="minorHAnsi" w:hAnsiTheme="minorHAnsi" w:cstheme="minorHAnsi"/>
          <w:bCs/>
        </w:rPr>
        <w:instrText xml:space="preserve"> SEQ Proposal \* ARABIC </w:instrText>
      </w:r>
      <w:r w:rsidRPr="00897B37">
        <w:rPr>
          <w:rFonts w:asciiTheme="minorHAnsi" w:hAnsiTheme="minorHAnsi" w:cstheme="minorHAnsi"/>
          <w:b/>
          <w:bCs/>
        </w:rPr>
        <w:fldChar w:fldCharType="separate"/>
      </w:r>
      <w:r w:rsidR="00212D3B">
        <w:rPr>
          <w:rFonts w:asciiTheme="minorHAnsi" w:hAnsiTheme="minorHAnsi" w:cstheme="minorHAnsi"/>
          <w:bCs/>
          <w:noProof/>
        </w:rPr>
        <w:t>1</w:t>
      </w:r>
      <w:r w:rsidRPr="00897B37">
        <w:rPr>
          <w:rFonts w:asciiTheme="minorHAnsi" w:hAnsiTheme="minorHAnsi" w:cstheme="minorHAnsi"/>
          <w:b/>
          <w:bCs/>
        </w:rPr>
        <w:fldChar w:fldCharType="end"/>
      </w:r>
      <w:r w:rsidRPr="001D0DC7">
        <w:rPr>
          <w:b/>
          <w:bCs/>
        </w:rPr>
        <w:t xml:space="preserve">: In L2 U2N Relay for multi-path relaying scenario 1, L2 U2N Remote UE can </w:t>
      </w:r>
      <w:r w:rsidRPr="001D0DC7">
        <w:rPr>
          <w:b/>
          <w:bCs/>
          <w:lang w:eastAsia="zh-CN"/>
        </w:rPr>
        <w:t>be configured to use resource allocation mode 1 (as specified in 5.7.2 and 16.9.3.1)</w:t>
      </w:r>
      <w:r w:rsidRPr="001D0DC7">
        <w:rPr>
          <w:b/>
          <w:bCs/>
        </w:rPr>
        <w:t xml:space="preserve"> for data to be relayed.</w:t>
      </w:r>
    </w:p>
    <w:p w14:paraId="394B5D09" w14:textId="76F1A151" w:rsidR="00E81692" w:rsidRPr="00887492" w:rsidRDefault="00E81692" w:rsidP="00093E28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11" w:name="_Toc50537933"/>
      <w:r w:rsidRPr="00887492">
        <w:rPr>
          <w:rFonts w:eastAsia="PMingLiU" w:cs="Arial"/>
        </w:rPr>
        <w:t>References</w:t>
      </w:r>
      <w:bookmarkEnd w:id="11"/>
    </w:p>
    <w:p w14:paraId="49B3B1F0" w14:textId="7B91E400" w:rsidR="00415094" w:rsidRDefault="00415094">
      <w:pPr>
        <w:pStyle w:val="BodyText"/>
        <w:numPr>
          <w:ilvl w:val="0"/>
          <w:numId w:val="8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2" w:name="_Ref68023258"/>
      <w:bookmarkStart w:id="13" w:name="_Ref64618121"/>
      <w:r>
        <w:rPr>
          <w:rFonts w:asciiTheme="minorHAnsi" w:eastAsia="SimSun" w:hAnsiTheme="minorHAnsi" w:cstheme="minorHAnsi"/>
          <w:color w:val="000000"/>
          <w:lang w:eastAsia="zh-CN"/>
        </w:rPr>
        <w:t>RP-2</w:t>
      </w:r>
      <w:r w:rsidR="00B6753E">
        <w:rPr>
          <w:rFonts w:asciiTheme="minorHAnsi" w:eastAsia="SimSun" w:hAnsiTheme="minorHAnsi" w:cstheme="minorHAnsi"/>
          <w:color w:val="000000"/>
          <w:lang w:eastAsia="zh-CN"/>
        </w:rPr>
        <w:t>235</w:t>
      </w:r>
      <w:r>
        <w:rPr>
          <w:rFonts w:asciiTheme="minorHAnsi" w:eastAsia="SimSun" w:hAnsiTheme="minorHAnsi" w:cstheme="minorHAnsi"/>
          <w:color w:val="000000"/>
          <w:lang w:eastAsia="zh-CN"/>
        </w:rPr>
        <w:t>0</w:t>
      </w:r>
      <w:r w:rsidR="00B6753E">
        <w:rPr>
          <w:rFonts w:asciiTheme="minorHAnsi" w:eastAsia="SimSun" w:hAnsiTheme="minorHAnsi" w:cstheme="minorHAnsi"/>
          <w:color w:val="000000"/>
          <w:lang w:eastAsia="zh-CN"/>
        </w:rPr>
        <w:t>1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="00B6753E">
        <w:rPr>
          <w:rFonts w:asciiTheme="minorHAnsi" w:eastAsia="SimSun" w:hAnsiTheme="minorHAnsi" w:cstheme="minorHAnsi"/>
          <w:color w:val="000000"/>
          <w:lang w:eastAsia="zh-CN"/>
        </w:rPr>
        <w:t>Revised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 WID on NR </w:t>
      </w:r>
      <w:proofErr w:type="spellStart"/>
      <w:r w:rsidR="00B6753E">
        <w:rPr>
          <w:rFonts w:asciiTheme="minorHAnsi" w:eastAsia="SimSun" w:hAnsiTheme="minorHAnsi" w:cstheme="minorHAnsi"/>
          <w:color w:val="000000"/>
          <w:lang w:eastAsia="zh-CN"/>
        </w:rPr>
        <w:t>S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idelink</w:t>
      </w:r>
      <w:proofErr w:type="spellEnd"/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 Relay</w:t>
      </w:r>
      <w:r w:rsidR="00B6753E">
        <w:rPr>
          <w:rFonts w:asciiTheme="minorHAnsi" w:eastAsia="SimSun" w:hAnsiTheme="minorHAnsi" w:cstheme="minorHAnsi"/>
          <w:color w:val="000000"/>
          <w:lang w:eastAsia="zh-CN"/>
        </w:rPr>
        <w:t xml:space="preserve"> enhancements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3GPP TSG RAN Meeting #9</w:t>
      </w:r>
      <w:r w:rsidR="00B6753E">
        <w:rPr>
          <w:rFonts w:asciiTheme="minorHAnsi" w:eastAsia="SimSun" w:hAnsiTheme="minorHAnsi" w:cstheme="minorHAnsi"/>
          <w:color w:val="000000"/>
          <w:lang w:eastAsia="zh-CN"/>
        </w:rPr>
        <w:t>8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e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Electronic Meeting, </w:t>
      </w:r>
      <w:r w:rsidR="00B6753E">
        <w:rPr>
          <w:rFonts w:asciiTheme="minorHAnsi" w:eastAsia="SimSun" w:hAnsiTheme="minorHAnsi" w:cstheme="minorHAnsi"/>
          <w:color w:val="000000"/>
          <w:lang w:eastAsia="zh-CN"/>
        </w:rPr>
        <w:t>December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 1</w:t>
      </w:r>
      <w:r w:rsidR="00B6753E">
        <w:rPr>
          <w:rFonts w:asciiTheme="minorHAnsi" w:eastAsia="SimSun" w:hAnsiTheme="minorHAnsi" w:cstheme="minorHAnsi"/>
          <w:color w:val="000000"/>
          <w:lang w:eastAsia="zh-CN"/>
        </w:rPr>
        <w:t>2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-</w:t>
      </w:r>
      <w:r w:rsidR="00B6753E">
        <w:rPr>
          <w:rFonts w:asciiTheme="minorHAnsi" w:eastAsia="SimSun" w:hAnsiTheme="minorHAnsi" w:cstheme="minorHAnsi"/>
          <w:color w:val="000000"/>
          <w:lang w:eastAsia="zh-CN"/>
        </w:rPr>
        <w:t>1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6, </w:t>
      </w:r>
      <w:proofErr w:type="gramStart"/>
      <w:r w:rsidRPr="0092484C">
        <w:rPr>
          <w:rFonts w:asciiTheme="minorHAnsi" w:eastAsia="SimSun" w:hAnsiTheme="minorHAnsi" w:cstheme="minorHAnsi"/>
          <w:color w:val="000000"/>
          <w:lang w:eastAsia="zh-CN"/>
        </w:rPr>
        <w:t>202</w:t>
      </w:r>
      <w:bookmarkEnd w:id="12"/>
      <w:r w:rsidR="00B6753E">
        <w:rPr>
          <w:rFonts w:asciiTheme="minorHAnsi" w:eastAsia="SimSun" w:hAnsiTheme="minorHAnsi" w:cstheme="minorHAnsi"/>
          <w:color w:val="000000"/>
          <w:lang w:eastAsia="zh-CN"/>
        </w:rPr>
        <w:t>2</w:t>
      </w:r>
      <w:proofErr w:type="gramEnd"/>
    </w:p>
    <w:bookmarkEnd w:id="13"/>
    <w:p w14:paraId="773B8BED" w14:textId="537C4C39" w:rsidR="00C47422" w:rsidRDefault="00132343">
      <w:pPr>
        <w:pStyle w:val="BodyText"/>
        <w:numPr>
          <w:ilvl w:val="0"/>
          <w:numId w:val="8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r>
        <w:rPr>
          <w:rFonts w:asciiTheme="minorHAnsi" w:eastAsia="SimSun" w:hAnsiTheme="minorHAnsi" w:cstheme="minorHAnsi"/>
          <w:color w:val="000000"/>
          <w:lang w:eastAsia="zh-CN"/>
        </w:rPr>
        <w:t>TS 38.300 V17.3.0, 3GPP; TSG RAN; NR; NR and NG-RAN Overall Description; Stage 2 (Release 17)</w:t>
      </w:r>
    </w:p>
    <w:p w14:paraId="6284F5D4" w14:textId="21D7BF07" w:rsidR="009C3D85" w:rsidRDefault="009C3D85" w:rsidP="009C3D85">
      <w:pPr>
        <w:pStyle w:val="BodyText"/>
        <w:tabs>
          <w:tab w:val="left" w:pos="420"/>
        </w:tabs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</w:p>
    <w:p w14:paraId="56F6D156" w14:textId="6AFE4497" w:rsidR="009C3D85" w:rsidRPr="00887492" w:rsidRDefault="009C3D85" w:rsidP="009C3D85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Annex: Proposed CR to implement the proposal</w:t>
      </w:r>
    </w:p>
    <w:p w14:paraId="6CC8306E" w14:textId="3B4A97D1" w:rsidR="009C3D85" w:rsidRDefault="009C3D85" w:rsidP="009C3D85">
      <w:pPr>
        <w:pStyle w:val="BodyText"/>
        <w:tabs>
          <w:tab w:val="left" w:pos="420"/>
        </w:tabs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</w:p>
    <w:p w14:paraId="37AEFF7F" w14:textId="4F8C8B6B" w:rsidR="00107BF1" w:rsidRDefault="00107BF1" w:rsidP="009C3D85">
      <w:pPr>
        <w:pStyle w:val="BodyText"/>
        <w:tabs>
          <w:tab w:val="left" w:pos="420"/>
        </w:tabs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</w:p>
    <w:p w14:paraId="5DCD715E" w14:textId="2D8319C3" w:rsidR="00107BF1" w:rsidRDefault="00107BF1" w:rsidP="009C3D85">
      <w:pPr>
        <w:pStyle w:val="BodyText"/>
        <w:tabs>
          <w:tab w:val="left" w:pos="420"/>
        </w:tabs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</w:p>
    <w:p w14:paraId="198015EC" w14:textId="61D5CE88" w:rsidR="00107BF1" w:rsidRDefault="00107BF1" w:rsidP="009C3D85">
      <w:pPr>
        <w:pStyle w:val="BodyText"/>
        <w:tabs>
          <w:tab w:val="left" w:pos="420"/>
        </w:tabs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</w:p>
    <w:p w14:paraId="77AAEFA1" w14:textId="77777777" w:rsidR="00E32C87" w:rsidRDefault="00E32C87" w:rsidP="00221F12">
      <w:pPr>
        <w:pStyle w:val="CRCoverPage"/>
        <w:tabs>
          <w:tab w:val="right" w:pos="9639"/>
        </w:tabs>
        <w:spacing w:after="0"/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lastRenderedPageBreak/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121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R2-230xxx</w:t>
        </w:r>
      </w:fldSimple>
    </w:p>
    <w:p w14:paraId="73B7E899" w14:textId="77777777" w:rsidR="00E32C87" w:rsidRDefault="00000000" w:rsidP="00221F12">
      <w:pPr>
        <w:pStyle w:val="CRCoverPage"/>
        <w:rPr>
          <w:b/>
          <w:noProof/>
          <w:sz w:val="24"/>
        </w:rPr>
      </w:pPr>
      <w:fldSimple w:instr=" DOCPROPERTY  Location  \* MERGEFORMAT ">
        <w:r w:rsidR="00E32C87">
          <w:rPr>
            <w:b/>
            <w:noProof/>
            <w:sz w:val="24"/>
          </w:rPr>
          <w:t>Athens</w:t>
        </w:r>
      </w:fldSimple>
      <w:r w:rsidR="00E32C87">
        <w:rPr>
          <w:b/>
          <w:noProof/>
          <w:sz w:val="24"/>
        </w:rPr>
        <w:t xml:space="preserve">, </w:t>
      </w:r>
      <w:fldSimple w:instr=" DOCPROPERTY  Country  \* MERGEFORMAT ">
        <w:r w:rsidR="00E32C87">
          <w:rPr>
            <w:b/>
            <w:noProof/>
            <w:sz w:val="24"/>
          </w:rPr>
          <w:t>Greece</w:t>
        </w:r>
      </w:fldSimple>
      <w:r w:rsidR="00E32C87">
        <w:rPr>
          <w:b/>
          <w:noProof/>
          <w:sz w:val="24"/>
        </w:rPr>
        <w:t xml:space="preserve">, </w:t>
      </w:r>
      <w:fldSimple w:instr=" DOCPROPERTY  StartDate  \* MERGEFORMAT ">
        <w:r w:rsidR="00E32C87" w:rsidRPr="00BA51D9">
          <w:rPr>
            <w:b/>
            <w:noProof/>
            <w:sz w:val="24"/>
          </w:rPr>
          <w:t xml:space="preserve"> </w:t>
        </w:r>
        <w:r w:rsidR="00E32C87">
          <w:rPr>
            <w:b/>
            <w:noProof/>
            <w:sz w:val="24"/>
          </w:rPr>
          <w:t>February 27th</w:t>
        </w:r>
      </w:fldSimple>
      <w:r w:rsidR="00E32C87">
        <w:rPr>
          <w:b/>
          <w:noProof/>
          <w:sz w:val="24"/>
        </w:rPr>
        <w:t xml:space="preserve"> - </w:t>
      </w:r>
      <w:fldSimple w:instr=" DOCPROPERTY  EndDate  \* MERGEFORMAT ">
        <w:r w:rsidR="00E32C87">
          <w:rPr>
            <w:b/>
            <w:noProof/>
            <w:sz w:val="24"/>
          </w:rPr>
          <w:t>March 3rd</w:t>
        </w:r>
      </w:fldSimple>
      <w:r w:rsidR="00E32C8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2C87" w14:paraId="058937FA" w14:textId="77777777" w:rsidTr="00D338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3322F" w14:textId="77777777" w:rsidR="00E32C87" w:rsidRDefault="00E32C87" w:rsidP="00D338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32C87" w14:paraId="1FC7908F" w14:textId="77777777" w:rsidTr="00D338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531E1" w14:textId="77777777" w:rsidR="00E32C87" w:rsidRDefault="00E32C87" w:rsidP="00221F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2C87" w14:paraId="4018B7E4" w14:textId="77777777" w:rsidTr="00D338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016F54" w14:textId="77777777" w:rsidR="00E32C87" w:rsidRDefault="00E32C87" w:rsidP="00D338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C87" w14:paraId="0A34B748" w14:textId="77777777" w:rsidTr="00D338ED">
        <w:tc>
          <w:tcPr>
            <w:tcW w:w="142" w:type="dxa"/>
            <w:tcBorders>
              <w:left w:val="single" w:sz="4" w:space="0" w:color="auto"/>
            </w:tcBorders>
          </w:tcPr>
          <w:p w14:paraId="0F537F85" w14:textId="77777777" w:rsidR="00E32C87" w:rsidRDefault="00E32C87" w:rsidP="00D338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4FD50E" w14:textId="16E2E270" w:rsidR="00E32C87" w:rsidRPr="00410371" w:rsidRDefault="00000000" w:rsidP="00D338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2C87">
                <w:rPr>
                  <w:b/>
                  <w:noProof/>
                  <w:sz w:val="28"/>
                </w:rPr>
                <w:t>38.3</w:t>
              </w:r>
              <w:r w:rsidR="00A407C9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3EAD355B" w14:textId="77777777" w:rsidR="00E32C87" w:rsidRDefault="00E32C87" w:rsidP="00D338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E4B18A" w14:textId="77777777" w:rsidR="00E32C87" w:rsidRPr="00410371" w:rsidRDefault="00000000" w:rsidP="00D338E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2C87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017BA792" w14:textId="77777777" w:rsidR="00E32C87" w:rsidRDefault="00E32C87" w:rsidP="00D338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D8347F" w14:textId="77777777" w:rsidR="00E32C87" w:rsidRPr="00410371" w:rsidRDefault="00000000" w:rsidP="00D338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2C8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62EFA4" w14:textId="77777777" w:rsidR="00E32C87" w:rsidRDefault="00E32C87" w:rsidP="00D338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901D34" w14:textId="77777777" w:rsidR="00E32C87" w:rsidRPr="00410371" w:rsidRDefault="00000000" w:rsidP="00D338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2C87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D1753" w14:textId="77777777" w:rsidR="00E32C87" w:rsidRDefault="00E32C87" w:rsidP="00D338ED">
            <w:pPr>
              <w:pStyle w:val="CRCoverPage"/>
              <w:spacing w:after="0"/>
              <w:rPr>
                <w:noProof/>
              </w:rPr>
            </w:pPr>
          </w:p>
        </w:tc>
      </w:tr>
      <w:tr w:rsidR="00E32C87" w14:paraId="650B03EC" w14:textId="77777777" w:rsidTr="00D338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7ED65" w14:textId="77777777" w:rsidR="00E32C87" w:rsidRDefault="00E32C87" w:rsidP="00D338ED">
            <w:pPr>
              <w:pStyle w:val="CRCoverPage"/>
              <w:spacing w:after="0"/>
              <w:rPr>
                <w:noProof/>
              </w:rPr>
            </w:pPr>
          </w:p>
        </w:tc>
      </w:tr>
      <w:tr w:rsidR="00E32C87" w14:paraId="5842A859" w14:textId="77777777" w:rsidTr="00D338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A25278" w14:textId="77777777" w:rsidR="00E32C87" w:rsidRPr="00F25D98" w:rsidRDefault="00E32C87" w:rsidP="00D338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2C87" w14:paraId="336AA6C2" w14:textId="77777777" w:rsidTr="00D338ED">
        <w:tc>
          <w:tcPr>
            <w:tcW w:w="9641" w:type="dxa"/>
            <w:gridSpan w:val="9"/>
          </w:tcPr>
          <w:p w14:paraId="104147C2" w14:textId="77777777" w:rsidR="00E32C87" w:rsidRDefault="00E32C87" w:rsidP="00D338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8C2CAE" w14:textId="77777777" w:rsidR="00E32C87" w:rsidRDefault="00E32C87" w:rsidP="00E32C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2C87" w14:paraId="116C3C6C" w14:textId="77777777" w:rsidTr="00D338ED">
        <w:tc>
          <w:tcPr>
            <w:tcW w:w="2835" w:type="dxa"/>
          </w:tcPr>
          <w:p w14:paraId="259ADEA3" w14:textId="77777777" w:rsidR="00E32C87" w:rsidRDefault="00E32C87" w:rsidP="00D338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5BDB5F" w14:textId="77777777" w:rsidR="00E32C87" w:rsidRDefault="00E32C87" w:rsidP="00D338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BA246" w14:textId="77777777" w:rsidR="00E32C87" w:rsidRDefault="00E32C87" w:rsidP="00D33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8D64AA" w14:textId="77777777" w:rsidR="00E32C87" w:rsidRDefault="00E32C87" w:rsidP="00D338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BDD18" w14:textId="77777777" w:rsidR="00E32C87" w:rsidRDefault="00E32C87" w:rsidP="00D33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3DCDFD" w14:textId="77777777" w:rsidR="00E32C87" w:rsidRDefault="00E32C87" w:rsidP="00D338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144EE2" w14:textId="77777777" w:rsidR="00E32C87" w:rsidRDefault="00E32C87" w:rsidP="00D33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230421" w14:textId="77777777" w:rsidR="00E32C87" w:rsidRDefault="00E32C87" w:rsidP="00D338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2192B" w14:textId="77777777" w:rsidR="00E32C87" w:rsidRDefault="00E32C87" w:rsidP="00D338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56BEC0" w14:textId="77777777" w:rsidR="00E32C87" w:rsidRDefault="00E32C87" w:rsidP="00E32C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2C87" w14:paraId="2F869C61" w14:textId="77777777" w:rsidTr="00D338ED">
        <w:tc>
          <w:tcPr>
            <w:tcW w:w="9640" w:type="dxa"/>
            <w:gridSpan w:val="11"/>
          </w:tcPr>
          <w:p w14:paraId="1AE0721E" w14:textId="77777777" w:rsidR="00E32C87" w:rsidRDefault="00E32C87" w:rsidP="00D338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C87" w14:paraId="05E8B47D" w14:textId="77777777" w:rsidTr="00D338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29EEEF" w14:textId="77777777" w:rsidR="00E32C87" w:rsidRDefault="00E32C87" w:rsidP="00D338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01B6C" w14:textId="179454B5" w:rsidR="00E32C87" w:rsidRDefault="00A407C9" w:rsidP="00D338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resource allocation mode1 for </w:t>
            </w:r>
            <w:proofErr w:type="spellStart"/>
            <w:r>
              <w:t>sidelink</w:t>
            </w:r>
            <w:proofErr w:type="spellEnd"/>
            <w:r>
              <w:t xml:space="preserve"> multi-path relay</w:t>
            </w:r>
          </w:p>
        </w:tc>
      </w:tr>
      <w:tr w:rsidR="00E32C87" w14:paraId="39987BA8" w14:textId="77777777" w:rsidTr="00D338ED">
        <w:tc>
          <w:tcPr>
            <w:tcW w:w="1843" w:type="dxa"/>
            <w:tcBorders>
              <w:left w:val="single" w:sz="4" w:space="0" w:color="auto"/>
            </w:tcBorders>
          </w:tcPr>
          <w:p w14:paraId="4B60C001" w14:textId="77777777" w:rsidR="00E32C87" w:rsidRDefault="00E32C87" w:rsidP="00D338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2C0BA" w14:textId="77777777" w:rsidR="00E32C87" w:rsidRDefault="00E32C87" w:rsidP="00D338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C87" w14:paraId="757E08BB" w14:textId="77777777" w:rsidTr="00D338ED">
        <w:tc>
          <w:tcPr>
            <w:tcW w:w="1843" w:type="dxa"/>
            <w:tcBorders>
              <w:left w:val="single" w:sz="4" w:space="0" w:color="auto"/>
            </w:tcBorders>
          </w:tcPr>
          <w:p w14:paraId="29CCBEF0" w14:textId="77777777" w:rsidR="00E32C87" w:rsidRDefault="00E32C87" w:rsidP="00D338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C5CE09" w14:textId="77777777" w:rsidR="00E32C87" w:rsidRDefault="00000000" w:rsidP="00D338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2C87">
                <w:rPr>
                  <w:noProof/>
                </w:rPr>
                <w:t>Philips International B.V.</w:t>
              </w:r>
            </w:fldSimple>
            <w:r w:rsidR="00E32C87">
              <w:rPr>
                <w:noProof/>
              </w:rPr>
              <w:t xml:space="preserve"> </w:t>
            </w:r>
          </w:p>
        </w:tc>
      </w:tr>
      <w:tr w:rsidR="00E32C87" w14:paraId="5A5A9814" w14:textId="77777777" w:rsidTr="00D338ED">
        <w:tc>
          <w:tcPr>
            <w:tcW w:w="1843" w:type="dxa"/>
            <w:tcBorders>
              <w:left w:val="single" w:sz="4" w:space="0" w:color="auto"/>
            </w:tcBorders>
          </w:tcPr>
          <w:p w14:paraId="7F21E97D" w14:textId="77777777" w:rsidR="00E32C87" w:rsidRDefault="00E32C87" w:rsidP="00D338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74E7B" w14:textId="77777777" w:rsidR="00E32C87" w:rsidRDefault="00000000" w:rsidP="00D338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2C87">
                <w:rPr>
                  <w:noProof/>
                </w:rPr>
                <w:t>R2</w:t>
              </w:r>
            </w:fldSimple>
          </w:p>
        </w:tc>
      </w:tr>
      <w:tr w:rsidR="00E32C87" w14:paraId="3A9A12C8" w14:textId="77777777" w:rsidTr="00D338ED">
        <w:tc>
          <w:tcPr>
            <w:tcW w:w="1843" w:type="dxa"/>
            <w:tcBorders>
              <w:left w:val="single" w:sz="4" w:space="0" w:color="auto"/>
            </w:tcBorders>
          </w:tcPr>
          <w:p w14:paraId="60891779" w14:textId="77777777" w:rsidR="00E32C87" w:rsidRDefault="00E32C87" w:rsidP="00D338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565F7E" w14:textId="77777777" w:rsidR="00E32C87" w:rsidRDefault="00E32C87" w:rsidP="00D338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C87" w14:paraId="1C5B1385" w14:textId="77777777" w:rsidTr="00D338ED">
        <w:tc>
          <w:tcPr>
            <w:tcW w:w="1843" w:type="dxa"/>
            <w:tcBorders>
              <w:left w:val="single" w:sz="4" w:space="0" w:color="auto"/>
            </w:tcBorders>
          </w:tcPr>
          <w:p w14:paraId="43CF4A5D" w14:textId="77777777" w:rsidR="00E32C87" w:rsidRDefault="00E32C87" w:rsidP="00D338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64A51C" w14:textId="77777777" w:rsidR="00E32C87" w:rsidRDefault="00000000" w:rsidP="00D338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2C87">
                <w:rPr>
                  <w:noProof/>
                </w:rPr>
                <w:t>NR_SL_Relay-Core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1ED60C" w14:textId="77777777" w:rsidR="00E32C87" w:rsidRDefault="00E32C87" w:rsidP="00D338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067104" w14:textId="77777777" w:rsidR="00E32C87" w:rsidRDefault="00E32C87" w:rsidP="00D338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A6B16" w14:textId="43690BF0" w:rsidR="00E32C87" w:rsidRDefault="00000000" w:rsidP="00D338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C87">
                <w:rPr>
                  <w:noProof/>
                </w:rPr>
                <w:t>2023-02-</w:t>
              </w:r>
              <w:r w:rsidR="00034D97">
                <w:rPr>
                  <w:noProof/>
                </w:rPr>
                <w:t>10</w:t>
              </w:r>
            </w:fldSimple>
          </w:p>
        </w:tc>
      </w:tr>
      <w:tr w:rsidR="00E32C87" w14:paraId="50C5495C" w14:textId="77777777" w:rsidTr="00D338ED">
        <w:tc>
          <w:tcPr>
            <w:tcW w:w="1843" w:type="dxa"/>
            <w:tcBorders>
              <w:left w:val="single" w:sz="4" w:space="0" w:color="auto"/>
            </w:tcBorders>
          </w:tcPr>
          <w:p w14:paraId="6D0897B3" w14:textId="77777777" w:rsidR="00E32C87" w:rsidRDefault="00E32C87" w:rsidP="00D338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B0ABAE" w14:textId="77777777" w:rsidR="00E32C87" w:rsidRDefault="00E32C87" w:rsidP="00D338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B72393" w14:textId="77777777" w:rsidR="00E32C87" w:rsidRDefault="00E32C87" w:rsidP="00D338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DCB7DC" w14:textId="77777777" w:rsidR="00E32C87" w:rsidRDefault="00E32C87" w:rsidP="00D338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865DB2" w14:textId="77777777" w:rsidR="00E32C87" w:rsidRDefault="00E32C87" w:rsidP="00D338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C87" w14:paraId="699CE2F5" w14:textId="77777777" w:rsidTr="00D338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9C2424" w14:textId="77777777" w:rsidR="00E32C87" w:rsidRDefault="00E32C87" w:rsidP="00D338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234B1F" w14:textId="2760A1B1" w:rsidR="00E32C87" w:rsidRDefault="00AE1EE9" w:rsidP="00D338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05E07F" w14:textId="77777777" w:rsidR="00E32C87" w:rsidRDefault="00E32C87" w:rsidP="00D338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8221E9" w14:textId="77777777" w:rsidR="00E32C87" w:rsidRDefault="00E32C87" w:rsidP="00D338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B9CD8" w14:textId="0D6D798D" w:rsidR="00E32C87" w:rsidRDefault="00000000" w:rsidP="00D338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87">
                <w:rPr>
                  <w:noProof/>
                </w:rPr>
                <w:t>Rel-1</w:t>
              </w:r>
              <w:r w:rsidR="005B04FC">
                <w:rPr>
                  <w:noProof/>
                </w:rPr>
                <w:t>8</w:t>
              </w:r>
            </w:fldSimple>
          </w:p>
        </w:tc>
      </w:tr>
      <w:tr w:rsidR="00E32C87" w14:paraId="00C6A1D4" w14:textId="77777777" w:rsidTr="00D338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BBBEB3" w14:textId="77777777" w:rsidR="00E32C87" w:rsidRDefault="00E32C87" w:rsidP="00D338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FAFDF" w14:textId="77777777" w:rsidR="00E32C87" w:rsidRDefault="00E32C87" w:rsidP="00D338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5AC57F" w14:textId="77777777" w:rsidR="00E32C87" w:rsidRDefault="00E32C87" w:rsidP="00D338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57578E" w14:textId="77777777" w:rsidR="00E32C87" w:rsidRPr="007C2097" w:rsidRDefault="00E32C87" w:rsidP="00D338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32C87" w14:paraId="7447E535" w14:textId="77777777" w:rsidTr="00D338ED">
        <w:tc>
          <w:tcPr>
            <w:tcW w:w="1843" w:type="dxa"/>
          </w:tcPr>
          <w:p w14:paraId="5F3B012E" w14:textId="77777777" w:rsidR="00E32C87" w:rsidRDefault="00E32C87" w:rsidP="00D338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A92045" w14:textId="77777777" w:rsidR="00E32C87" w:rsidRDefault="00E32C87" w:rsidP="00D338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C87" w14:paraId="205A2ABC" w14:textId="77777777" w:rsidTr="00D338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31230F" w14:textId="77777777" w:rsidR="00E32C87" w:rsidRDefault="00E32C87" w:rsidP="00D338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AB337" w14:textId="770441EA" w:rsidR="00E32C87" w:rsidRDefault="00742926">
            <w:pPr>
              <w:pStyle w:val="CRCoverPage"/>
              <w:numPr>
                <w:ilvl w:val="0"/>
                <w:numId w:val="11"/>
              </w:numPr>
              <w:spacing w:after="0" w:line="240" w:lineRule="auto"/>
              <w:rPr>
                <w:noProof/>
              </w:rPr>
            </w:pPr>
            <w:r>
              <w:rPr>
                <w:noProof/>
              </w:rPr>
              <w:t>Add support of resource allocation mode 1 for sidelink multi-path relay</w:t>
            </w:r>
            <w:r w:rsidR="00E32C87">
              <w:rPr>
                <w:noProof/>
              </w:rPr>
              <w:t>.</w:t>
            </w:r>
          </w:p>
        </w:tc>
      </w:tr>
      <w:tr w:rsidR="00E32C87" w14:paraId="2B7FB5F1" w14:textId="77777777" w:rsidTr="00D338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63B66" w14:textId="77777777" w:rsidR="00E32C87" w:rsidRDefault="00E32C87" w:rsidP="00D338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18E5F" w14:textId="77777777" w:rsidR="00E32C87" w:rsidRDefault="00E32C87" w:rsidP="00D338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C87" w14:paraId="5AA80350" w14:textId="77777777" w:rsidTr="00D338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3B9D0" w14:textId="77777777" w:rsidR="00E32C87" w:rsidRDefault="00E32C87" w:rsidP="00D338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C438B" w14:textId="4E754A47" w:rsidR="00E32C87" w:rsidRDefault="00E32C87">
            <w:pPr>
              <w:pStyle w:val="CRCoverPage"/>
              <w:numPr>
                <w:ilvl w:val="0"/>
                <w:numId w:val="12"/>
              </w:numPr>
              <w:spacing w:after="0" w:line="240" w:lineRule="auto"/>
              <w:rPr>
                <w:noProof/>
              </w:rPr>
            </w:pPr>
            <w:r>
              <w:rPr>
                <w:noProof/>
              </w:rPr>
              <w:t xml:space="preserve">In section </w:t>
            </w:r>
            <w:r w:rsidR="00742926">
              <w:rPr>
                <w:noProof/>
              </w:rPr>
              <w:t>16.2.1</w:t>
            </w:r>
            <w:r>
              <w:rPr>
                <w:noProof/>
              </w:rPr>
              <w:t xml:space="preserve"> of 38.3</w:t>
            </w:r>
            <w:r w:rsidR="00742926">
              <w:rPr>
                <w:noProof/>
              </w:rPr>
              <w:t>00</w:t>
            </w:r>
            <w:r>
              <w:rPr>
                <w:noProof/>
              </w:rPr>
              <w:t xml:space="preserve">, </w:t>
            </w:r>
            <w:r w:rsidR="00742926">
              <w:rPr>
                <w:noProof/>
              </w:rPr>
              <w:t>add a paragraph of description of support of resource allocation mode 1 for sidelink multi-path relay</w:t>
            </w:r>
            <w:r>
              <w:rPr>
                <w:noProof/>
              </w:rPr>
              <w:t>.</w:t>
            </w:r>
          </w:p>
        </w:tc>
      </w:tr>
      <w:tr w:rsidR="00E32C87" w14:paraId="747610F4" w14:textId="77777777" w:rsidTr="00D338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3E967" w14:textId="77777777" w:rsidR="00E32C87" w:rsidRPr="00742926" w:rsidRDefault="00E32C87" w:rsidP="00D338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6E105A" w14:textId="77777777" w:rsidR="00E32C87" w:rsidRDefault="00E32C87" w:rsidP="00D338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C87" w14:paraId="63AD89B2" w14:textId="77777777" w:rsidTr="00D338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54CAF" w14:textId="77777777" w:rsidR="00E32C87" w:rsidRDefault="00E32C87" w:rsidP="00D338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BD314" w14:textId="7C2E489D" w:rsidR="00E32C87" w:rsidRDefault="00742926">
            <w:pPr>
              <w:pStyle w:val="CRCoverPage"/>
              <w:numPr>
                <w:ilvl w:val="0"/>
                <w:numId w:val="13"/>
              </w:numPr>
              <w:spacing w:after="0" w:line="240" w:lineRule="auto"/>
              <w:rPr>
                <w:noProof/>
              </w:rPr>
            </w:pPr>
            <w:r>
              <w:rPr>
                <w:noProof/>
              </w:rPr>
              <w:t>Sidelink multi-path relay in scenario 1 will not have the benefit from support of resource allocation mode 1</w:t>
            </w:r>
            <w:r w:rsidR="00E32C87">
              <w:rPr>
                <w:noProof/>
              </w:rPr>
              <w:t>.</w:t>
            </w:r>
          </w:p>
        </w:tc>
      </w:tr>
      <w:tr w:rsidR="00E32C87" w14:paraId="550EEE15" w14:textId="77777777" w:rsidTr="00D338ED">
        <w:tc>
          <w:tcPr>
            <w:tcW w:w="2694" w:type="dxa"/>
            <w:gridSpan w:val="2"/>
          </w:tcPr>
          <w:p w14:paraId="13884CEE" w14:textId="77777777" w:rsidR="00E32C87" w:rsidRDefault="00E32C87" w:rsidP="00D338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FC0313" w14:textId="77777777" w:rsidR="00E32C87" w:rsidRDefault="00E32C87" w:rsidP="00D338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C87" w14:paraId="7C418EA6" w14:textId="77777777" w:rsidTr="00D338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D070F9" w14:textId="77777777" w:rsidR="00E32C87" w:rsidRDefault="00E32C87" w:rsidP="00D338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AD607" w14:textId="495E4DD3" w:rsidR="00E32C87" w:rsidRDefault="00742926" w:rsidP="00D33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16.12.1</w:t>
            </w:r>
          </w:p>
        </w:tc>
      </w:tr>
      <w:tr w:rsidR="00E32C87" w14:paraId="643526C9" w14:textId="77777777" w:rsidTr="00D338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A7AC6" w14:textId="77777777" w:rsidR="00E32C87" w:rsidRDefault="00E32C87" w:rsidP="00D338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0386" w14:textId="77777777" w:rsidR="00E32C87" w:rsidRDefault="00E32C87" w:rsidP="00D338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C87" w14:paraId="23F929B9" w14:textId="77777777" w:rsidTr="00D338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DD7A4" w14:textId="77777777" w:rsidR="00E32C87" w:rsidRDefault="00E32C87" w:rsidP="00D338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69AA0" w14:textId="77777777" w:rsidR="00E32C87" w:rsidRDefault="00E32C87" w:rsidP="00D33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C6C31E" w14:textId="77777777" w:rsidR="00E32C87" w:rsidRDefault="00E32C87" w:rsidP="00D33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382B51" w14:textId="77777777" w:rsidR="00E32C87" w:rsidRDefault="00E32C87" w:rsidP="00D338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29EF7" w14:textId="77777777" w:rsidR="00E32C87" w:rsidRDefault="00E32C87" w:rsidP="00D338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C87" w14:paraId="49F44C37" w14:textId="77777777" w:rsidTr="00D338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25654" w14:textId="77777777" w:rsidR="00E32C87" w:rsidRDefault="00E32C87" w:rsidP="00D338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76B03A" w14:textId="77777777" w:rsidR="00E32C87" w:rsidRDefault="00E32C87" w:rsidP="00D33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3877F" w14:textId="77777777" w:rsidR="00E32C87" w:rsidRDefault="00E32C87" w:rsidP="00D33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1F897" w14:textId="77777777" w:rsidR="00E32C87" w:rsidRDefault="00E32C87" w:rsidP="00D338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2A9073" w14:textId="77777777" w:rsidR="00E32C87" w:rsidRDefault="00E32C87" w:rsidP="00D338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2C87" w14:paraId="2DDCF752" w14:textId="77777777" w:rsidTr="00D338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CBBEA" w14:textId="77777777" w:rsidR="00E32C87" w:rsidRDefault="00E32C87" w:rsidP="00D338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61C2FF" w14:textId="77777777" w:rsidR="00E32C87" w:rsidRDefault="00E32C87" w:rsidP="00D33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272F4" w14:textId="77777777" w:rsidR="00E32C87" w:rsidRDefault="00E32C87" w:rsidP="00D33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80A499" w14:textId="77777777" w:rsidR="00E32C87" w:rsidRDefault="00E32C87" w:rsidP="00D338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77700" w14:textId="77777777" w:rsidR="00E32C87" w:rsidRDefault="00E32C87" w:rsidP="00D338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2C87" w14:paraId="011C0464" w14:textId="77777777" w:rsidTr="00D338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8C0BC" w14:textId="77777777" w:rsidR="00E32C87" w:rsidRDefault="00E32C87" w:rsidP="00D338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D6ABC4" w14:textId="77777777" w:rsidR="00E32C87" w:rsidRDefault="00E32C87" w:rsidP="00D33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82BE9" w14:textId="77777777" w:rsidR="00E32C87" w:rsidRDefault="00E32C87" w:rsidP="00D33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095BD8" w14:textId="77777777" w:rsidR="00E32C87" w:rsidRDefault="00E32C87" w:rsidP="00D338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52AEA" w14:textId="77777777" w:rsidR="00E32C87" w:rsidRDefault="00E32C87" w:rsidP="00D338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2C87" w14:paraId="0E466467" w14:textId="77777777" w:rsidTr="00D338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125FF" w14:textId="77777777" w:rsidR="00E32C87" w:rsidRDefault="00E32C87" w:rsidP="00D338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B7BBB" w14:textId="77777777" w:rsidR="00E32C87" w:rsidRDefault="00E32C87" w:rsidP="00D338ED">
            <w:pPr>
              <w:pStyle w:val="CRCoverPage"/>
              <w:spacing w:after="0"/>
              <w:rPr>
                <w:noProof/>
              </w:rPr>
            </w:pPr>
          </w:p>
        </w:tc>
      </w:tr>
      <w:tr w:rsidR="00E32C87" w14:paraId="29378AC4" w14:textId="77777777" w:rsidTr="00D338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868CBC" w14:textId="77777777" w:rsidR="00E32C87" w:rsidRDefault="00E32C87" w:rsidP="00D338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1EB2A" w14:textId="77777777" w:rsidR="00E32C87" w:rsidRDefault="00E32C87" w:rsidP="00D338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2C87" w:rsidRPr="008863B9" w14:paraId="35993A23" w14:textId="77777777" w:rsidTr="00D338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3593E" w14:textId="77777777" w:rsidR="00E32C87" w:rsidRPr="008863B9" w:rsidRDefault="00E32C87" w:rsidP="00D338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1389C6" w14:textId="77777777" w:rsidR="00E32C87" w:rsidRPr="008863B9" w:rsidRDefault="00E32C87" w:rsidP="00D338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2C87" w14:paraId="24C70C70" w14:textId="77777777" w:rsidTr="00D338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815F3" w14:textId="77777777" w:rsidR="00E32C87" w:rsidRDefault="00E32C87" w:rsidP="00D338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EDED3" w14:textId="77777777" w:rsidR="00E32C87" w:rsidRDefault="00E32C87" w:rsidP="00D338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34D89E" w14:textId="77777777" w:rsidR="00E32C87" w:rsidRDefault="00E32C87" w:rsidP="00E32C87">
      <w:pPr>
        <w:pStyle w:val="CRCoverPage"/>
        <w:spacing w:after="0"/>
        <w:rPr>
          <w:noProof/>
          <w:sz w:val="8"/>
          <w:szCs w:val="8"/>
        </w:rPr>
      </w:pPr>
    </w:p>
    <w:p w14:paraId="62612267" w14:textId="70EB6BD6" w:rsidR="00B74E42" w:rsidRDefault="00B74E42">
      <w:pPr>
        <w:rPr>
          <w:rFonts w:asciiTheme="minorHAnsi" w:eastAsia="SimSun" w:hAnsiTheme="minorHAnsi" w:cstheme="minorHAnsi"/>
          <w:color w:val="000000"/>
          <w:sz w:val="20"/>
          <w:szCs w:val="20"/>
          <w:lang w:val="en-GB" w:eastAsia="zh-CN"/>
        </w:rPr>
      </w:pPr>
      <w:r>
        <w:rPr>
          <w:rFonts w:asciiTheme="minorHAnsi" w:eastAsia="SimSun" w:hAnsiTheme="minorHAnsi" w:cstheme="minorHAnsi"/>
          <w:color w:val="000000"/>
          <w:lang w:eastAsia="zh-CN"/>
        </w:rPr>
        <w:br w:type="page"/>
      </w:r>
    </w:p>
    <w:p w14:paraId="1294E782" w14:textId="5AF99642" w:rsidR="00E04628" w:rsidRPr="00221F12" w:rsidRDefault="00E04628" w:rsidP="00221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38C2B591" w14:textId="77777777" w:rsidR="00221F12" w:rsidRPr="003E3DAD" w:rsidRDefault="00221F12" w:rsidP="00221F12">
      <w:pPr>
        <w:pStyle w:val="Heading2"/>
        <w:numPr>
          <w:ilvl w:val="0"/>
          <w:numId w:val="0"/>
        </w:numPr>
        <w:ind w:left="808" w:hanging="666"/>
        <w:rPr>
          <w:rFonts w:eastAsia="SimSun"/>
        </w:rPr>
      </w:pPr>
      <w:bookmarkStart w:id="15" w:name="_Toc124536313"/>
      <w:bookmarkStart w:id="16" w:name="_Toc124536314"/>
      <w:r w:rsidRPr="003E3DAD">
        <w:rPr>
          <w:rFonts w:eastAsia="SimSun"/>
        </w:rPr>
        <w:t>16.12</w:t>
      </w:r>
      <w:r w:rsidRPr="003E3DAD">
        <w:rPr>
          <w:rFonts w:eastAsia="SimSun"/>
        </w:rPr>
        <w:tab/>
      </w:r>
      <w:proofErr w:type="spellStart"/>
      <w:r w:rsidRPr="003E3DAD">
        <w:rPr>
          <w:rFonts w:eastAsia="SimSun"/>
        </w:rPr>
        <w:t>Sidelink</w:t>
      </w:r>
      <w:proofErr w:type="spellEnd"/>
      <w:r w:rsidRPr="003E3DAD">
        <w:rPr>
          <w:rFonts w:eastAsia="SimSun"/>
        </w:rPr>
        <w:t xml:space="preserve"> Relay</w:t>
      </w:r>
      <w:bookmarkEnd w:id="15"/>
    </w:p>
    <w:p w14:paraId="0B7189E7" w14:textId="77777777" w:rsidR="00E04628" w:rsidRPr="003E3DAD" w:rsidRDefault="00E04628" w:rsidP="00E04628">
      <w:pPr>
        <w:pStyle w:val="Heading3"/>
        <w:rPr>
          <w:rFonts w:eastAsia="SimSun"/>
        </w:rPr>
      </w:pPr>
      <w:r w:rsidRPr="003E3DAD">
        <w:rPr>
          <w:rFonts w:eastAsia="SimSun"/>
        </w:rPr>
        <w:t>16.12.1</w:t>
      </w:r>
      <w:r w:rsidRPr="003E3DAD">
        <w:rPr>
          <w:rFonts w:eastAsia="SimSun"/>
        </w:rPr>
        <w:tab/>
        <w:t>General</w:t>
      </w:r>
      <w:bookmarkEnd w:id="16"/>
    </w:p>
    <w:p w14:paraId="1DC424EF" w14:textId="77777777" w:rsidR="00E04628" w:rsidRPr="003E3DAD" w:rsidRDefault="00E04628" w:rsidP="00E04628">
      <w:proofErr w:type="spellStart"/>
      <w:r w:rsidRPr="003E3DAD">
        <w:t>Sidelink</w:t>
      </w:r>
      <w:proofErr w:type="spellEnd"/>
      <w:r w:rsidRPr="003E3DAD">
        <w:t xml:space="preserve"> relay is introduced to support 5G </w:t>
      </w:r>
      <w:proofErr w:type="spellStart"/>
      <w:r w:rsidRPr="003E3DAD">
        <w:t>ProSe</w:t>
      </w:r>
      <w:proofErr w:type="spellEnd"/>
      <w:r w:rsidRPr="003E3DAD">
        <w:t xml:space="preserve"> UE-to-Network Relay (U2N Relay) function (specified in TS 23.304 [48]) to provide connectivity to the network for U2N Remote UE(s). Both L2 and L3 U2N Relay architectures are supported. The L3 U2N Relay architecture is transparent to the serving NG-RAN of the U2N Relay UE, except for controlling </w:t>
      </w:r>
      <w:proofErr w:type="spellStart"/>
      <w:r w:rsidRPr="003E3DAD">
        <w:t>sidelink</w:t>
      </w:r>
      <w:proofErr w:type="spellEnd"/>
      <w:r w:rsidRPr="003E3DAD">
        <w:t xml:space="preserve"> resources. </w:t>
      </w:r>
      <w:r w:rsidRPr="003E3DAD">
        <w:rPr>
          <w:lang w:eastAsia="zh-CN"/>
        </w:rPr>
        <w:t xml:space="preserve">The detailed architecture and procedures for L3 U2N Relay can be found in </w:t>
      </w:r>
      <w:r w:rsidRPr="003E3DAD">
        <w:t>TS 23.304 [48].</w:t>
      </w:r>
    </w:p>
    <w:p w14:paraId="08C99947" w14:textId="77777777" w:rsidR="00E04628" w:rsidRPr="003E3DAD" w:rsidRDefault="00E04628" w:rsidP="00E04628">
      <w:r w:rsidRPr="003E3DAD">
        <w:t>A U2N Relay UE shall be in RRC_CONNECTED to perform relaying of unicast data.</w:t>
      </w:r>
    </w:p>
    <w:p w14:paraId="3909F1F7" w14:textId="77777777" w:rsidR="00E04628" w:rsidRPr="003E3DAD" w:rsidRDefault="00E04628" w:rsidP="00E04628">
      <w:r w:rsidRPr="003E3DAD">
        <w:t xml:space="preserve">For L2 U2N Relay operation, the following </w:t>
      </w:r>
      <w:r w:rsidRPr="003E3DAD">
        <w:rPr>
          <w:lang w:eastAsia="zh-CN"/>
        </w:rPr>
        <w:t>RRC state combinations are supported</w:t>
      </w:r>
      <w:r w:rsidRPr="003E3DAD">
        <w:t>:</w:t>
      </w:r>
    </w:p>
    <w:p w14:paraId="4D945AE9" w14:textId="77777777" w:rsidR="00E04628" w:rsidRPr="003E3DAD" w:rsidRDefault="00E04628" w:rsidP="00E04628">
      <w:pPr>
        <w:pStyle w:val="B1"/>
        <w:rPr>
          <w:lang w:eastAsia="zh-CN"/>
        </w:rPr>
      </w:pPr>
      <w:r w:rsidRPr="003E3DAD">
        <w:rPr>
          <w:lang w:eastAsia="zh-CN"/>
        </w:rPr>
        <w:t>-</w:t>
      </w:r>
      <w:r w:rsidRPr="003E3DAD">
        <w:rPr>
          <w:lang w:eastAsia="zh-CN"/>
        </w:rPr>
        <w:tab/>
        <w:t xml:space="preserve">Both L2 </w:t>
      </w:r>
      <w:r w:rsidRPr="003E3DAD">
        <w:t>U2N Relay</w:t>
      </w:r>
      <w:r w:rsidRPr="003E3DAD">
        <w:rPr>
          <w:lang w:eastAsia="zh-CN"/>
        </w:rPr>
        <w:t xml:space="preserve"> UE and L2 U2N Remote UE shall be in RRC_CONNECTED to perform</w:t>
      </w:r>
      <w:r w:rsidRPr="003E3DAD">
        <w:t xml:space="preserve"> </w:t>
      </w:r>
      <w:r w:rsidRPr="003E3DAD">
        <w:rPr>
          <w:lang w:eastAsia="zh-CN"/>
        </w:rPr>
        <w:t>transmission/reception of relayed unicast data; and</w:t>
      </w:r>
    </w:p>
    <w:p w14:paraId="4F706FBD" w14:textId="77777777" w:rsidR="00E04628" w:rsidRPr="003E3DAD" w:rsidRDefault="00E04628" w:rsidP="00E04628">
      <w:pPr>
        <w:pStyle w:val="B1"/>
        <w:rPr>
          <w:lang w:eastAsia="zh-CN"/>
        </w:rPr>
      </w:pPr>
      <w:r w:rsidRPr="003E3DAD">
        <w:rPr>
          <w:lang w:eastAsia="zh-CN"/>
        </w:rPr>
        <w:t>-</w:t>
      </w:r>
      <w:r w:rsidRPr="003E3DAD">
        <w:rPr>
          <w:lang w:eastAsia="zh-CN"/>
        </w:rPr>
        <w:tab/>
        <w:t xml:space="preserve">The L2 </w:t>
      </w:r>
      <w:r w:rsidRPr="003E3DAD">
        <w:t xml:space="preserve">U2N </w:t>
      </w:r>
      <w:r w:rsidRPr="003E3DAD">
        <w:rPr>
          <w:lang w:eastAsia="zh-CN"/>
        </w:rPr>
        <w:t xml:space="preserve">Relay UE can be in RRC_IDLE, </w:t>
      </w:r>
      <w:r w:rsidRPr="003E3DAD">
        <w:rPr>
          <w:iCs/>
          <w:lang w:eastAsia="zh-CN"/>
        </w:rPr>
        <w:t>RRC_INACTIVE</w:t>
      </w:r>
      <w:r w:rsidRPr="003E3DAD">
        <w:rPr>
          <w:lang w:eastAsia="zh-CN"/>
        </w:rPr>
        <w:t xml:space="preserve"> or RRC_CONNECTED </w:t>
      </w:r>
      <w:proofErr w:type="gramStart"/>
      <w:r w:rsidRPr="003E3DAD">
        <w:rPr>
          <w:lang w:eastAsia="zh-CN"/>
        </w:rPr>
        <w:t>as long as</w:t>
      </w:r>
      <w:proofErr w:type="gramEnd"/>
      <w:r w:rsidRPr="003E3DAD">
        <w:rPr>
          <w:lang w:eastAsia="zh-CN"/>
        </w:rPr>
        <w:t xml:space="preserve"> all the L2 </w:t>
      </w:r>
      <w:r w:rsidRPr="003E3DAD">
        <w:t xml:space="preserve">U2N </w:t>
      </w:r>
      <w:r w:rsidRPr="003E3DAD">
        <w:rPr>
          <w:lang w:eastAsia="zh-CN"/>
        </w:rPr>
        <w:t xml:space="preserve">Remote UE(s) that are connected to the L2 U2N Relay UE are either in </w:t>
      </w:r>
      <w:r w:rsidRPr="003E3DAD">
        <w:rPr>
          <w:iCs/>
          <w:lang w:eastAsia="zh-CN"/>
        </w:rPr>
        <w:t>RRC_INACTIVE</w:t>
      </w:r>
      <w:r w:rsidRPr="003E3DAD">
        <w:rPr>
          <w:lang w:eastAsia="zh-CN"/>
        </w:rPr>
        <w:t xml:space="preserve"> or in RRC_IDLE.</w:t>
      </w:r>
    </w:p>
    <w:p w14:paraId="277B905C" w14:textId="77777777" w:rsidR="00E04628" w:rsidRPr="003E3DAD" w:rsidRDefault="00E04628" w:rsidP="00E04628">
      <w:r w:rsidRPr="003E3DAD">
        <w:rPr>
          <w:lang w:eastAsia="zh-CN"/>
        </w:rPr>
        <w:t>A single unicast link is established between one L2 U2N Relay UE and one L2 U2N Remote UE. The traffic to the NG-RAN of L2 U2N</w:t>
      </w:r>
      <w:r w:rsidRPr="003E3DAD">
        <w:t xml:space="preserve"> Remote UE via a given </w:t>
      </w:r>
      <w:r w:rsidRPr="003E3DAD">
        <w:rPr>
          <w:lang w:eastAsia="zh-CN"/>
        </w:rPr>
        <w:t xml:space="preserve">L2 </w:t>
      </w:r>
      <w:r w:rsidRPr="003E3DAD">
        <w:t xml:space="preserve">U2N Relay UE and </w:t>
      </w:r>
      <w:r w:rsidRPr="003E3DAD">
        <w:rPr>
          <w:rFonts w:eastAsia="SimSun"/>
          <w:lang w:eastAsia="zh-CN"/>
        </w:rPr>
        <w:t xml:space="preserve">the </w:t>
      </w:r>
      <w:r w:rsidRPr="003E3DAD">
        <w:t xml:space="preserve">traffic of the </w:t>
      </w:r>
      <w:r w:rsidRPr="003E3DAD">
        <w:rPr>
          <w:lang w:eastAsia="zh-CN"/>
        </w:rPr>
        <w:t xml:space="preserve">L2 </w:t>
      </w:r>
      <w:r w:rsidRPr="003E3DAD">
        <w:t xml:space="preserve">U2N Relay UE shall be separated in different </w:t>
      </w:r>
      <w:proofErr w:type="spellStart"/>
      <w:r w:rsidRPr="003E3DAD">
        <w:t>Uu</w:t>
      </w:r>
      <w:proofErr w:type="spellEnd"/>
      <w:r w:rsidRPr="003E3DAD">
        <w:t xml:space="preserve"> RLC </w:t>
      </w:r>
      <w:r w:rsidRPr="003E3DAD">
        <w:rPr>
          <w:rFonts w:eastAsia="SimSun"/>
          <w:lang w:eastAsia="zh-CN"/>
        </w:rPr>
        <w:t>channels</w:t>
      </w:r>
      <w:r w:rsidRPr="003E3DAD">
        <w:t>.</w:t>
      </w:r>
    </w:p>
    <w:p w14:paraId="4A5DE613" w14:textId="0D4CC761" w:rsidR="00E04628" w:rsidRDefault="00E04628" w:rsidP="00E04628">
      <w:pPr>
        <w:rPr>
          <w:ins w:id="17" w:author="Jiang, Dan" w:date="2023-02-14T14:55:00Z"/>
          <w:lang w:eastAsia="zh-CN"/>
        </w:rPr>
      </w:pPr>
      <w:r w:rsidRPr="003E3DAD">
        <w:t xml:space="preserve">For L2 U2N Relay, the L2 </w:t>
      </w:r>
      <w:r w:rsidRPr="003E3DAD">
        <w:rPr>
          <w:lang w:eastAsia="zh-CN"/>
        </w:rPr>
        <w:t>U2N Remote UE can only be configured to use resource allocation mode 2 (as specified in 5.7.2 and 16.9.3.1)</w:t>
      </w:r>
      <w:r w:rsidRPr="003E3DAD">
        <w:t xml:space="preserve"> for data to be relayed</w:t>
      </w:r>
      <w:r w:rsidRPr="003E3DAD">
        <w:rPr>
          <w:lang w:eastAsia="zh-CN"/>
        </w:rPr>
        <w:t>.</w:t>
      </w:r>
    </w:p>
    <w:p w14:paraId="47B96815" w14:textId="2BD32FB2" w:rsidR="00EF35A3" w:rsidRPr="003E3DAD" w:rsidRDefault="00EF35A3" w:rsidP="00EF35A3">
      <w:pPr>
        <w:rPr>
          <w:ins w:id="18" w:author="Jiang, Dan" w:date="2023-02-14T14:55:00Z"/>
          <w:lang w:eastAsia="zh-CN"/>
        </w:rPr>
      </w:pPr>
      <w:ins w:id="19" w:author="Jiang, Dan" w:date="2023-02-14T14:55:00Z">
        <w:r w:rsidRPr="003E3DAD">
          <w:t xml:space="preserve">For L2 U2N Relay, the L2 </w:t>
        </w:r>
        <w:r w:rsidRPr="003E3DAD">
          <w:rPr>
            <w:lang w:eastAsia="zh-CN"/>
          </w:rPr>
          <w:t xml:space="preserve">U2N Remote UE </w:t>
        </w:r>
        <w:r>
          <w:rPr>
            <w:lang w:eastAsia="zh-CN"/>
          </w:rPr>
          <w:t xml:space="preserve">in the scenario 1 of multi-path relaying </w:t>
        </w:r>
        <w:r w:rsidRPr="003E3DAD">
          <w:rPr>
            <w:lang w:eastAsia="zh-CN"/>
          </w:rPr>
          <w:t xml:space="preserve">can be configured to use resource allocation mode </w:t>
        </w:r>
        <w:r>
          <w:rPr>
            <w:lang w:eastAsia="zh-CN"/>
          </w:rPr>
          <w:t>1</w:t>
        </w:r>
        <w:r w:rsidRPr="003E3DAD">
          <w:rPr>
            <w:lang w:eastAsia="zh-CN"/>
          </w:rPr>
          <w:t xml:space="preserve"> (as specified in 5.7.2 and 16.9.3.1)</w:t>
        </w:r>
        <w:r w:rsidRPr="003E3DAD">
          <w:t xml:space="preserve"> for data to be relayed</w:t>
        </w:r>
        <w:r w:rsidRPr="003E3DAD">
          <w:rPr>
            <w:lang w:eastAsia="zh-CN"/>
          </w:rPr>
          <w:t>.</w:t>
        </w:r>
      </w:ins>
    </w:p>
    <w:p w14:paraId="558981F2" w14:textId="77777777" w:rsidR="00EF35A3" w:rsidRPr="003E3DAD" w:rsidRDefault="00EF35A3" w:rsidP="00E04628">
      <w:pPr>
        <w:rPr>
          <w:lang w:eastAsia="zh-CN"/>
        </w:rPr>
      </w:pPr>
    </w:p>
    <w:p w14:paraId="4024087C" w14:textId="77777777" w:rsidR="00107BF1" w:rsidRPr="00221F12" w:rsidRDefault="00107BF1" w:rsidP="009C3D85">
      <w:pPr>
        <w:pStyle w:val="BodyText"/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val="en-US" w:eastAsia="zh-CN"/>
        </w:rPr>
      </w:pPr>
    </w:p>
    <w:sectPr w:rsidR="00107BF1" w:rsidRPr="00221F12">
      <w:footerReference w:type="default" r:id="rId18"/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4072A" w14:textId="77777777" w:rsidR="00290187" w:rsidRDefault="00290187">
      <w:pPr>
        <w:spacing w:after="0" w:line="240" w:lineRule="auto"/>
      </w:pPr>
      <w:r>
        <w:separator/>
      </w:r>
    </w:p>
  </w:endnote>
  <w:endnote w:type="continuationSeparator" w:id="0">
    <w:p w14:paraId="10479D9D" w14:textId="77777777" w:rsidR="00290187" w:rsidRDefault="00290187">
      <w:pPr>
        <w:spacing w:after="0" w:line="240" w:lineRule="auto"/>
      </w:pPr>
      <w:r>
        <w:continuationSeparator/>
      </w:r>
    </w:p>
  </w:endnote>
  <w:endnote w:type="continuationNotice" w:id="1">
    <w:p w14:paraId="22B54281" w14:textId="77777777" w:rsidR="00290187" w:rsidRDefault="002901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Cambria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AE86" w14:textId="2A824FA4" w:rsidR="005B241C" w:rsidRDefault="005B241C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583841">
      <w:rPr>
        <w:noProof/>
      </w:rPr>
      <w:t>1</w:t>
    </w:r>
    <w:r>
      <w:fldChar w:fldCharType="end"/>
    </w:r>
  </w:p>
  <w:p w14:paraId="6838195A" w14:textId="77777777" w:rsidR="005B241C" w:rsidRDefault="005B2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0C9B1" w14:textId="77777777" w:rsidR="00290187" w:rsidRDefault="00290187">
      <w:pPr>
        <w:spacing w:after="0" w:line="240" w:lineRule="auto"/>
      </w:pPr>
      <w:r>
        <w:separator/>
      </w:r>
    </w:p>
  </w:footnote>
  <w:footnote w:type="continuationSeparator" w:id="0">
    <w:p w14:paraId="615701C1" w14:textId="77777777" w:rsidR="00290187" w:rsidRDefault="00290187">
      <w:pPr>
        <w:spacing w:after="0" w:line="240" w:lineRule="auto"/>
      </w:pPr>
      <w:r>
        <w:continuationSeparator/>
      </w:r>
    </w:p>
  </w:footnote>
  <w:footnote w:type="continuationNotice" w:id="1">
    <w:p w14:paraId="1640E9F3" w14:textId="77777777" w:rsidR="00290187" w:rsidRDefault="0029018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3B6301CC"/>
    <w:multiLevelType w:val="multi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808"/>
        </w:tabs>
        <w:ind w:left="808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5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8" w15:restartNumberingAfterBreak="0">
    <w:nsid w:val="728D579D"/>
    <w:multiLevelType w:val="hybridMultilevel"/>
    <w:tmpl w:val="728D579D"/>
    <w:lvl w:ilvl="0" w:tplc="7D046ED2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CC8CBB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FC86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2E3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7C71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FA2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A1E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4FC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182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3396D"/>
    <w:multiLevelType w:val="hybridMultilevel"/>
    <w:tmpl w:val="79DEC20C"/>
    <w:lvl w:ilvl="0" w:tplc="676C3B5A">
      <w:start w:val="3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68704B"/>
    <w:multiLevelType w:val="hybridMultilevel"/>
    <w:tmpl w:val="7C68704B"/>
    <w:lvl w:ilvl="0" w:tplc="2244E83A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plc="B34E584E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plc="142AD9A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plc="94142C92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plc="4D9CE60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plc="A656D798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plc="6BF64932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plc="9B940958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plc="C74099BE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2060547578">
    <w:abstractNumId w:val="3"/>
  </w:num>
  <w:num w:numId="2" w16cid:durableId="1979994076">
    <w:abstractNumId w:val="2"/>
  </w:num>
  <w:num w:numId="3" w16cid:durableId="1229193440">
    <w:abstractNumId w:val="11"/>
  </w:num>
  <w:num w:numId="4" w16cid:durableId="599525913">
    <w:abstractNumId w:val="8"/>
  </w:num>
  <w:num w:numId="5" w16cid:durableId="553662045">
    <w:abstractNumId w:val="7"/>
  </w:num>
  <w:num w:numId="6" w16cid:durableId="1406418624">
    <w:abstractNumId w:val="5"/>
  </w:num>
  <w:num w:numId="7" w16cid:durableId="1310749134">
    <w:abstractNumId w:val="4"/>
  </w:num>
  <w:num w:numId="8" w16cid:durableId="10374364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47509942">
    <w:abstractNumId w:val="0"/>
  </w:num>
  <w:num w:numId="10" w16cid:durableId="898631551">
    <w:abstractNumId w:val="9"/>
  </w:num>
  <w:num w:numId="11" w16cid:durableId="510140752">
    <w:abstractNumId w:val="1"/>
  </w:num>
  <w:num w:numId="12" w16cid:durableId="1139148752">
    <w:abstractNumId w:val="6"/>
  </w:num>
  <w:num w:numId="13" w16cid:durableId="1535189566">
    <w:abstractNumId w:val="1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bordersDoNotSurroundHeader/>
  <w:bordersDoNotSurroundFooter/>
  <w:hideSpellingErrors/>
  <w:hideGrammatical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NDAwNzEzNTE3MzdV0lEKTi0uzszPAykwrAUA4btTNSwAAAA="/>
  </w:docVars>
  <w:rsids>
    <w:rsidRoot w:val="000A0A8C"/>
    <w:rsid w:val="00000103"/>
    <w:rsid w:val="0000054F"/>
    <w:rsid w:val="00000991"/>
    <w:rsid w:val="00000A4C"/>
    <w:rsid w:val="00001961"/>
    <w:rsid w:val="0000248F"/>
    <w:rsid w:val="00002A0E"/>
    <w:rsid w:val="00002B1D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30"/>
    <w:rsid w:val="00006F97"/>
    <w:rsid w:val="00007250"/>
    <w:rsid w:val="00007CE0"/>
    <w:rsid w:val="0001082A"/>
    <w:rsid w:val="00011713"/>
    <w:rsid w:val="00012144"/>
    <w:rsid w:val="00012217"/>
    <w:rsid w:val="00012BFD"/>
    <w:rsid w:val="00012E3B"/>
    <w:rsid w:val="00014915"/>
    <w:rsid w:val="00015030"/>
    <w:rsid w:val="00015689"/>
    <w:rsid w:val="00015CAD"/>
    <w:rsid w:val="000161E7"/>
    <w:rsid w:val="00017A0D"/>
    <w:rsid w:val="00017B80"/>
    <w:rsid w:val="00017FF9"/>
    <w:rsid w:val="000207A3"/>
    <w:rsid w:val="00020D48"/>
    <w:rsid w:val="00020E1C"/>
    <w:rsid w:val="00020FFB"/>
    <w:rsid w:val="0002109D"/>
    <w:rsid w:val="000216BC"/>
    <w:rsid w:val="00021991"/>
    <w:rsid w:val="00021DF4"/>
    <w:rsid w:val="0002218A"/>
    <w:rsid w:val="0002222E"/>
    <w:rsid w:val="00022A1C"/>
    <w:rsid w:val="000233D8"/>
    <w:rsid w:val="000235B8"/>
    <w:rsid w:val="00023A66"/>
    <w:rsid w:val="00023AE2"/>
    <w:rsid w:val="000241E6"/>
    <w:rsid w:val="000244C9"/>
    <w:rsid w:val="00024762"/>
    <w:rsid w:val="00024983"/>
    <w:rsid w:val="00024B57"/>
    <w:rsid w:val="000254BA"/>
    <w:rsid w:val="000257A4"/>
    <w:rsid w:val="00025B1B"/>
    <w:rsid w:val="000266A5"/>
    <w:rsid w:val="00026B1D"/>
    <w:rsid w:val="00026D3A"/>
    <w:rsid w:val="00026F90"/>
    <w:rsid w:val="000276E6"/>
    <w:rsid w:val="000277F1"/>
    <w:rsid w:val="000279DE"/>
    <w:rsid w:val="00027BD5"/>
    <w:rsid w:val="00030129"/>
    <w:rsid w:val="00030303"/>
    <w:rsid w:val="000304AC"/>
    <w:rsid w:val="000307C9"/>
    <w:rsid w:val="0003088F"/>
    <w:rsid w:val="00031A1E"/>
    <w:rsid w:val="00032166"/>
    <w:rsid w:val="00032392"/>
    <w:rsid w:val="00032A3A"/>
    <w:rsid w:val="00032CB5"/>
    <w:rsid w:val="00032CCB"/>
    <w:rsid w:val="00032D83"/>
    <w:rsid w:val="00032F7F"/>
    <w:rsid w:val="0003307A"/>
    <w:rsid w:val="0003359D"/>
    <w:rsid w:val="00033CCF"/>
    <w:rsid w:val="00034464"/>
    <w:rsid w:val="00034660"/>
    <w:rsid w:val="000348F2"/>
    <w:rsid w:val="0003491E"/>
    <w:rsid w:val="00034A4D"/>
    <w:rsid w:val="00034D97"/>
    <w:rsid w:val="00035B08"/>
    <w:rsid w:val="00036F5D"/>
    <w:rsid w:val="0003726E"/>
    <w:rsid w:val="00037A9E"/>
    <w:rsid w:val="00037BE5"/>
    <w:rsid w:val="00037C0A"/>
    <w:rsid w:val="00040B33"/>
    <w:rsid w:val="00040E51"/>
    <w:rsid w:val="00041297"/>
    <w:rsid w:val="000412E0"/>
    <w:rsid w:val="00041712"/>
    <w:rsid w:val="00041B84"/>
    <w:rsid w:val="00042441"/>
    <w:rsid w:val="000428DF"/>
    <w:rsid w:val="0004291D"/>
    <w:rsid w:val="000429D0"/>
    <w:rsid w:val="00043468"/>
    <w:rsid w:val="00043CDC"/>
    <w:rsid w:val="0004447C"/>
    <w:rsid w:val="00044729"/>
    <w:rsid w:val="00044BD0"/>
    <w:rsid w:val="00044CE9"/>
    <w:rsid w:val="00045D96"/>
    <w:rsid w:val="00045F79"/>
    <w:rsid w:val="00045FC9"/>
    <w:rsid w:val="00046074"/>
    <w:rsid w:val="00046165"/>
    <w:rsid w:val="00046318"/>
    <w:rsid w:val="00046662"/>
    <w:rsid w:val="000469D9"/>
    <w:rsid w:val="00046D9C"/>
    <w:rsid w:val="00047B84"/>
    <w:rsid w:val="00047FEB"/>
    <w:rsid w:val="000503A6"/>
    <w:rsid w:val="00050679"/>
    <w:rsid w:val="000506DC"/>
    <w:rsid w:val="00050936"/>
    <w:rsid w:val="00050AB9"/>
    <w:rsid w:val="00050FB5"/>
    <w:rsid w:val="00051579"/>
    <w:rsid w:val="000517D9"/>
    <w:rsid w:val="00051B79"/>
    <w:rsid w:val="00051D4C"/>
    <w:rsid w:val="00051E85"/>
    <w:rsid w:val="00051E94"/>
    <w:rsid w:val="000528EE"/>
    <w:rsid w:val="00052B1E"/>
    <w:rsid w:val="0005301C"/>
    <w:rsid w:val="00053332"/>
    <w:rsid w:val="00053B1F"/>
    <w:rsid w:val="000541B8"/>
    <w:rsid w:val="000544E6"/>
    <w:rsid w:val="00055044"/>
    <w:rsid w:val="000552EC"/>
    <w:rsid w:val="000554D7"/>
    <w:rsid w:val="0005586C"/>
    <w:rsid w:val="00055B1F"/>
    <w:rsid w:val="00055D18"/>
    <w:rsid w:val="00055E02"/>
    <w:rsid w:val="00056561"/>
    <w:rsid w:val="00056842"/>
    <w:rsid w:val="0005685D"/>
    <w:rsid w:val="00056A1A"/>
    <w:rsid w:val="0005714B"/>
    <w:rsid w:val="00057364"/>
    <w:rsid w:val="00057B26"/>
    <w:rsid w:val="00057BB7"/>
    <w:rsid w:val="00060288"/>
    <w:rsid w:val="000602A0"/>
    <w:rsid w:val="000603C5"/>
    <w:rsid w:val="000609D8"/>
    <w:rsid w:val="00060CF7"/>
    <w:rsid w:val="00060DD8"/>
    <w:rsid w:val="0006184D"/>
    <w:rsid w:val="00061B50"/>
    <w:rsid w:val="00062D5D"/>
    <w:rsid w:val="00063252"/>
    <w:rsid w:val="000634DE"/>
    <w:rsid w:val="00063C5D"/>
    <w:rsid w:val="00063DD6"/>
    <w:rsid w:val="0006478B"/>
    <w:rsid w:val="00064E7D"/>
    <w:rsid w:val="000653B1"/>
    <w:rsid w:val="0006586E"/>
    <w:rsid w:val="00065EF2"/>
    <w:rsid w:val="00066193"/>
    <w:rsid w:val="00066281"/>
    <w:rsid w:val="0006674D"/>
    <w:rsid w:val="00066900"/>
    <w:rsid w:val="000669CF"/>
    <w:rsid w:val="00066A62"/>
    <w:rsid w:val="00067172"/>
    <w:rsid w:val="00067257"/>
    <w:rsid w:val="0006757B"/>
    <w:rsid w:val="00067A28"/>
    <w:rsid w:val="00067A64"/>
    <w:rsid w:val="00067FD5"/>
    <w:rsid w:val="000701C4"/>
    <w:rsid w:val="00070781"/>
    <w:rsid w:val="00070B7C"/>
    <w:rsid w:val="00070F56"/>
    <w:rsid w:val="000713EB"/>
    <w:rsid w:val="000715A6"/>
    <w:rsid w:val="000716C1"/>
    <w:rsid w:val="0007267B"/>
    <w:rsid w:val="00072A47"/>
    <w:rsid w:val="00072DF5"/>
    <w:rsid w:val="0007332A"/>
    <w:rsid w:val="00073F74"/>
    <w:rsid w:val="00073F79"/>
    <w:rsid w:val="000746C8"/>
    <w:rsid w:val="00075D95"/>
    <w:rsid w:val="00076184"/>
    <w:rsid w:val="00076AB1"/>
    <w:rsid w:val="00076DA4"/>
    <w:rsid w:val="00076E03"/>
    <w:rsid w:val="000771A9"/>
    <w:rsid w:val="000779FF"/>
    <w:rsid w:val="00077A44"/>
    <w:rsid w:val="00077AA6"/>
    <w:rsid w:val="00077D9E"/>
    <w:rsid w:val="0008028B"/>
    <w:rsid w:val="0008149F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5F80"/>
    <w:rsid w:val="00086675"/>
    <w:rsid w:val="000866C9"/>
    <w:rsid w:val="00087334"/>
    <w:rsid w:val="000904E2"/>
    <w:rsid w:val="000912C8"/>
    <w:rsid w:val="00091503"/>
    <w:rsid w:val="00091878"/>
    <w:rsid w:val="000918A7"/>
    <w:rsid w:val="000919A7"/>
    <w:rsid w:val="00092B88"/>
    <w:rsid w:val="00092E4C"/>
    <w:rsid w:val="00092E76"/>
    <w:rsid w:val="00092FC8"/>
    <w:rsid w:val="000930C8"/>
    <w:rsid w:val="000933D1"/>
    <w:rsid w:val="00093545"/>
    <w:rsid w:val="000937D1"/>
    <w:rsid w:val="00093E28"/>
    <w:rsid w:val="000940CF"/>
    <w:rsid w:val="00094F98"/>
    <w:rsid w:val="00095301"/>
    <w:rsid w:val="000956F2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45"/>
    <w:rsid w:val="000A0A8C"/>
    <w:rsid w:val="000A0C79"/>
    <w:rsid w:val="000A0CA8"/>
    <w:rsid w:val="000A0D17"/>
    <w:rsid w:val="000A1060"/>
    <w:rsid w:val="000A1157"/>
    <w:rsid w:val="000A11D2"/>
    <w:rsid w:val="000A1578"/>
    <w:rsid w:val="000A15F3"/>
    <w:rsid w:val="000A1B88"/>
    <w:rsid w:val="000A3564"/>
    <w:rsid w:val="000A3FA1"/>
    <w:rsid w:val="000A4A89"/>
    <w:rsid w:val="000A54D7"/>
    <w:rsid w:val="000A5636"/>
    <w:rsid w:val="000A583C"/>
    <w:rsid w:val="000A5C81"/>
    <w:rsid w:val="000A6BED"/>
    <w:rsid w:val="000A70A0"/>
    <w:rsid w:val="000A79C9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40F"/>
    <w:rsid w:val="000B259B"/>
    <w:rsid w:val="000B299C"/>
    <w:rsid w:val="000B2D23"/>
    <w:rsid w:val="000B3037"/>
    <w:rsid w:val="000B304D"/>
    <w:rsid w:val="000B320E"/>
    <w:rsid w:val="000B3210"/>
    <w:rsid w:val="000B3227"/>
    <w:rsid w:val="000B332B"/>
    <w:rsid w:val="000B36BF"/>
    <w:rsid w:val="000B3C4A"/>
    <w:rsid w:val="000B43BD"/>
    <w:rsid w:val="000B50AD"/>
    <w:rsid w:val="000B59C2"/>
    <w:rsid w:val="000B5D35"/>
    <w:rsid w:val="000B5FB2"/>
    <w:rsid w:val="000B60BB"/>
    <w:rsid w:val="000B692C"/>
    <w:rsid w:val="000B6BD2"/>
    <w:rsid w:val="000B6D05"/>
    <w:rsid w:val="000B7815"/>
    <w:rsid w:val="000B7920"/>
    <w:rsid w:val="000B7A89"/>
    <w:rsid w:val="000B7B44"/>
    <w:rsid w:val="000B7B68"/>
    <w:rsid w:val="000B7BF6"/>
    <w:rsid w:val="000C01C4"/>
    <w:rsid w:val="000C107E"/>
    <w:rsid w:val="000C12AC"/>
    <w:rsid w:val="000C1A87"/>
    <w:rsid w:val="000C207B"/>
    <w:rsid w:val="000C216C"/>
    <w:rsid w:val="000C2A48"/>
    <w:rsid w:val="000C2ACB"/>
    <w:rsid w:val="000C2DD7"/>
    <w:rsid w:val="000C3818"/>
    <w:rsid w:val="000C3A74"/>
    <w:rsid w:val="000C3B9D"/>
    <w:rsid w:val="000C4722"/>
    <w:rsid w:val="000C4888"/>
    <w:rsid w:val="000C48B6"/>
    <w:rsid w:val="000C4F44"/>
    <w:rsid w:val="000C5119"/>
    <w:rsid w:val="000C51D2"/>
    <w:rsid w:val="000C560E"/>
    <w:rsid w:val="000C585E"/>
    <w:rsid w:val="000C6187"/>
    <w:rsid w:val="000C727C"/>
    <w:rsid w:val="000C7602"/>
    <w:rsid w:val="000C7656"/>
    <w:rsid w:val="000C76EC"/>
    <w:rsid w:val="000C7786"/>
    <w:rsid w:val="000C79D8"/>
    <w:rsid w:val="000D00F8"/>
    <w:rsid w:val="000D0BFE"/>
    <w:rsid w:val="000D10AD"/>
    <w:rsid w:val="000D1153"/>
    <w:rsid w:val="000D1626"/>
    <w:rsid w:val="000D17FF"/>
    <w:rsid w:val="000D18F5"/>
    <w:rsid w:val="000D19F4"/>
    <w:rsid w:val="000D2904"/>
    <w:rsid w:val="000D2D4D"/>
    <w:rsid w:val="000D360A"/>
    <w:rsid w:val="000D3993"/>
    <w:rsid w:val="000D4002"/>
    <w:rsid w:val="000D405C"/>
    <w:rsid w:val="000D4241"/>
    <w:rsid w:val="000D43F1"/>
    <w:rsid w:val="000D4596"/>
    <w:rsid w:val="000D48AF"/>
    <w:rsid w:val="000D5252"/>
    <w:rsid w:val="000D5403"/>
    <w:rsid w:val="000D572E"/>
    <w:rsid w:val="000D57FE"/>
    <w:rsid w:val="000D5C8A"/>
    <w:rsid w:val="000D6E96"/>
    <w:rsid w:val="000D6F74"/>
    <w:rsid w:val="000D72EC"/>
    <w:rsid w:val="000D73FA"/>
    <w:rsid w:val="000D743D"/>
    <w:rsid w:val="000D7A7E"/>
    <w:rsid w:val="000E003E"/>
    <w:rsid w:val="000E04BE"/>
    <w:rsid w:val="000E0726"/>
    <w:rsid w:val="000E088B"/>
    <w:rsid w:val="000E0F8B"/>
    <w:rsid w:val="000E0FD3"/>
    <w:rsid w:val="000E1035"/>
    <w:rsid w:val="000E111D"/>
    <w:rsid w:val="000E1548"/>
    <w:rsid w:val="000E188F"/>
    <w:rsid w:val="000E1905"/>
    <w:rsid w:val="000E1B80"/>
    <w:rsid w:val="000E1C83"/>
    <w:rsid w:val="000E1D18"/>
    <w:rsid w:val="000E1E07"/>
    <w:rsid w:val="000E20ED"/>
    <w:rsid w:val="000E2730"/>
    <w:rsid w:val="000E2B42"/>
    <w:rsid w:val="000E3039"/>
    <w:rsid w:val="000E3079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7FD"/>
    <w:rsid w:val="000E6CBE"/>
    <w:rsid w:val="000E76D8"/>
    <w:rsid w:val="000F03CA"/>
    <w:rsid w:val="000F05CF"/>
    <w:rsid w:val="000F085D"/>
    <w:rsid w:val="000F1617"/>
    <w:rsid w:val="000F1C33"/>
    <w:rsid w:val="000F2266"/>
    <w:rsid w:val="000F2BF4"/>
    <w:rsid w:val="000F2D73"/>
    <w:rsid w:val="000F2F2E"/>
    <w:rsid w:val="000F302D"/>
    <w:rsid w:val="000F3310"/>
    <w:rsid w:val="000F33BA"/>
    <w:rsid w:val="000F37FB"/>
    <w:rsid w:val="000F39E3"/>
    <w:rsid w:val="000F4549"/>
    <w:rsid w:val="000F4CDF"/>
    <w:rsid w:val="000F4D30"/>
    <w:rsid w:val="000F4EBA"/>
    <w:rsid w:val="000F5057"/>
    <w:rsid w:val="000F54BC"/>
    <w:rsid w:val="000F54CC"/>
    <w:rsid w:val="000F54DA"/>
    <w:rsid w:val="000F558F"/>
    <w:rsid w:val="000F606C"/>
    <w:rsid w:val="000F7D52"/>
    <w:rsid w:val="00100446"/>
    <w:rsid w:val="001004B3"/>
    <w:rsid w:val="00100575"/>
    <w:rsid w:val="0010066F"/>
    <w:rsid w:val="00101011"/>
    <w:rsid w:val="00101022"/>
    <w:rsid w:val="00101087"/>
    <w:rsid w:val="001012D2"/>
    <w:rsid w:val="0010160B"/>
    <w:rsid w:val="0010195B"/>
    <w:rsid w:val="00102416"/>
    <w:rsid w:val="001024E4"/>
    <w:rsid w:val="00102C04"/>
    <w:rsid w:val="00103434"/>
    <w:rsid w:val="00103581"/>
    <w:rsid w:val="00103E67"/>
    <w:rsid w:val="001040B6"/>
    <w:rsid w:val="001041C6"/>
    <w:rsid w:val="0010422A"/>
    <w:rsid w:val="0010432E"/>
    <w:rsid w:val="001047DE"/>
    <w:rsid w:val="0010535F"/>
    <w:rsid w:val="00105425"/>
    <w:rsid w:val="00105462"/>
    <w:rsid w:val="00105747"/>
    <w:rsid w:val="001058B1"/>
    <w:rsid w:val="00105B59"/>
    <w:rsid w:val="00106ADC"/>
    <w:rsid w:val="00106B8A"/>
    <w:rsid w:val="00106DAC"/>
    <w:rsid w:val="00106F4F"/>
    <w:rsid w:val="001070F3"/>
    <w:rsid w:val="0010742C"/>
    <w:rsid w:val="001074EF"/>
    <w:rsid w:val="00107BF1"/>
    <w:rsid w:val="0011003B"/>
    <w:rsid w:val="00110F55"/>
    <w:rsid w:val="001115A4"/>
    <w:rsid w:val="001115FE"/>
    <w:rsid w:val="001118BE"/>
    <w:rsid w:val="00111A08"/>
    <w:rsid w:val="00112549"/>
    <w:rsid w:val="00112A74"/>
    <w:rsid w:val="00112C63"/>
    <w:rsid w:val="00113F64"/>
    <w:rsid w:val="001140CD"/>
    <w:rsid w:val="001145B5"/>
    <w:rsid w:val="00114754"/>
    <w:rsid w:val="00114768"/>
    <w:rsid w:val="00114FCA"/>
    <w:rsid w:val="00115024"/>
    <w:rsid w:val="0011540F"/>
    <w:rsid w:val="00116501"/>
    <w:rsid w:val="00116B68"/>
    <w:rsid w:val="0011714D"/>
    <w:rsid w:val="00117231"/>
    <w:rsid w:val="001203EA"/>
    <w:rsid w:val="0012044E"/>
    <w:rsid w:val="001208BC"/>
    <w:rsid w:val="001208C1"/>
    <w:rsid w:val="00120B00"/>
    <w:rsid w:val="00120EEF"/>
    <w:rsid w:val="00121643"/>
    <w:rsid w:val="00121DA7"/>
    <w:rsid w:val="00122655"/>
    <w:rsid w:val="001227B6"/>
    <w:rsid w:val="001229C5"/>
    <w:rsid w:val="0012389B"/>
    <w:rsid w:val="00123A2D"/>
    <w:rsid w:val="00124095"/>
    <w:rsid w:val="0012454E"/>
    <w:rsid w:val="00124806"/>
    <w:rsid w:val="00125AB6"/>
    <w:rsid w:val="00126113"/>
    <w:rsid w:val="00126852"/>
    <w:rsid w:val="00126941"/>
    <w:rsid w:val="00126E60"/>
    <w:rsid w:val="001274C6"/>
    <w:rsid w:val="001279BC"/>
    <w:rsid w:val="001306AA"/>
    <w:rsid w:val="0013071B"/>
    <w:rsid w:val="00130FB7"/>
    <w:rsid w:val="0013115F"/>
    <w:rsid w:val="00131161"/>
    <w:rsid w:val="0013129C"/>
    <w:rsid w:val="001314A0"/>
    <w:rsid w:val="00132343"/>
    <w:rsid w:val="0013275C"/>
    <w:rsid w:val="00132802"/>
    <w:rsid w:val="001328F7"/>
    <w:rsid w:val="00132E9A"/>
    <w:rsid w:val="00133239"/>
    <w:rsid w:val="00133758"/>
    <w:rsid w:val="00133BBA"/>
    <w:rsid w:val="00133D36"/>
    <w:rsid w:val="001341E3"/>
    <w:rsid w:val="001352BE"/>
    <w:rsid w:val="001355E7"/>
    <w:rsid w:val="00136162"/>
    <w:rsid w:val="00136451"/>
    <w:rsid w:val="001364F1"/>
    <w:rsid w:val="0013657B"/>
    <w:rsid w:val="0013664E"/>
    <w:rsid w:val="001367F5"/>
    <w:rsid w:val="00136E93"/>
    <w:rsid w:val="0013773B"/>
    <w:rsid w:val="00137935"/>
    <w:rsid w:val="00137AEE"/>
    <w:rsid w:val="001400BC"/>
    <w:rsid w:val="00140ABD"/>
    <w:rsid w:val="00140AFF"/>
    <w:rsid w:val="00140B1A"/>
    <w:rsid w:val="00140B83"/>
    <w:rsid w:val="00141522"/>
    <w:rsid w:val="0014152E"/>
    <w:rsid w:val="00141EA1"/>
    <w:rsid w:val="0014243A"/>
    <w:rsid w:val="001424E0"/>
    <w:rsid w:val="00142855"/>
    <w:rsid w:val="00142930"/>
    <w:rsid w:val="00142D75"/>
    <w:rsid w:val="001436D1"/>
    <w:rsid w:val="0014371E"/>
    <w:rsid w:val="00144732"/>
    <w:rsid w:val="00144BD2"/>
    <w:rsid w:val="00144ED0"/>
    <w:rsid w:val="00145581"/>
    <w:rsid w:val="00145B02"/>
    <w:rsid w:val="00145D63"/>
    <w:rsid w:val="0014605E"/>
    <w:rsid w:val="001468C6"/>
    <w:rsid w:val="00147188"/>
    <w:rsid w:val="0014780B"/>
    <w:rsid w:val="00147C32"/>
    <w:rsid w:val="00147E9F"/>
    <w:rsid w:val="0015004C"/>
    <w:rsid w:val="00150718"/>
    <w:rsid w:val="001510A2"/>
    <w:rsid w:val="0015153B"/>
    <w:rsid w:val="00151755"/>
    <w:rsid w:val="00151AB8"/>
    <w:rsid w:val="00152092"/>
    <w:rsid w:val="0015221B"/>
    <w:rsid w:val="001523B5"/>
    <w:rsid w:val="001529DC"/>
    <w:rsid w:val="00152B43"/>
    <w:rsid w:val="00152CE0"/>
    <w:rsid w:val="0015333F"/>
    <w:rsid w:val="00154086"/>
    <w:rsid w:val="0015419B"/>
    <w:rsid w:val="001549CE"/>
    <w:rsid w:val="0015543B"/>
    <w:rsid w:val="00155ECA"/>
    <w:rsid w:val="001566D5"/>
    <w:rsid w:val="0015750D"/>
    <w:rsid w:val="001576E1"/>
    <w:rsid w:val="00157A4E"/>
    <w:rsid w:val="00161C87"/>
    <w:rsid w:val="00161CD6"/>
    <w:rsid w:val="00162B79"/>
    <w:rsid w:val="00162BC7"/>
    <w:rsid w:val="00162C94"/>
    <w:rsid w:val="00162ED3"/>
    <w:rsid w:val="00163B83"/>
    <w:rsid w:val="00163B8E"/>
    <w:rsid w:val="00163D4F"/>
    <w:rsid w:val="00163E3B"/>
    <w:rsid w:val="0016427A"/>
    <w:rsid w:val="00164AD1"/>
    <w:rsid w:val="00164E87"/>
    <w:rsid w:val="001655B7"/>
    <w:rsid w:val="00165731"/>
    <w:rsid w:val="001657F5"/>
    <w:rsid w:val="0016635A"/>
    <w:rsid w:val="00166399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39D"/>
    <w:rsid w:val="00171766"/>
    <w:rsid w:val="00171A14"/>
    <w:rsid w:val="00171B49"/>
    <w:rsid w:val="00171EE6"/>
    <w:rsid w:val="00172490"/>
    <w:rsid w:val="001728DB"/>
    <w:rsid w:val="00172C0E"/>
    <w:rsid w:val="00172E76"/>
    <w:rsid w:val="00173435"/>
    <w:rsid w:val="00173D67"/>
    <w:rsid w:val="0017430C"/>
    <w:rsid w:val="0017494B"/>
    <w:rsid w:val="00174CE2"/>
    <w:rsid w:val="00174CE4"/>
    <w:rsid w:val="00174D0F"/>
    <w:rsid w:val="0017507E"/>
    <w:rsid w:val="0017582A"/>
    <w:rsid w:val="00175ACD"/>
    <w:rsid w:val="00175B9B"/>
    <w:rsid w:val="0017651A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63"/>
    <w:rsid w:val="00183FA9"/>
    <w:rsid w:val="0018464D"/>
    <w:rsid w:val="0018472E"/>
    <w:rsid w:val="00185B96"/>
    <w:rsid w:val="00186211"/>
    <w:rsid w:val="00186579"/>
    <w:rsid w:val="00186B09"/>
    <w:rsid w:val="00186F35"/>
    <w:rsid w:val="0018705D"/>
    <w:rsid w:val="001879AB"/>
    <w:rsid w:val="00187C05"/>
    <w:rsid w:val="00187C52"/>
    <w:rsid w:val="00187E81"/>
    <w:rsid w:val="00187E9B"/>
    <w:rsid w:val="00190227"/>
    <w:rsid w:val="0019022E"/>
    <w:rsid w:val="0019043D"/>
    <w:rsid w:val="00190737"/>
    <w:rsid w:val="00190D3E"/>
    <w:rsid w:val="0019112F"/>
    <w:rsid w:val="001919F4"/>
    <w:rsid w:val="00191ED9"/>
    <w:rsid w:val="00192197"/>
    <w:rsid w:val="001921D8"/>
    <w:rsid w:val="0019285F"/>
    <w:rsid w:val="00192C9A"/>
    <w:rsid w:val="00193D5C"/>
    <w:rsid w:val="00193E8D"/>
    <w:rsid w:val="00194481"/>
    <w:rsid w:val="00194496"/>
    <w:rsid w:val="00194725"/>
    <w:rsid w:val="00194EA2"/>
    <w:rsid w:val="001952C7"/>
    <w:rsid w:val="00195C5E"/>
    <w:rsid w:val="0019643E"/>
    <w:rsid w:val="00196FDB"/>
    <w:rsid w:val="001971C2"/>
    <w:rsid w:val="001976DC"/>
    <w:rsid w:val="0019789E"/>
    <w:rsid w:val="001978A5"/>
    <w:rsid w:val="00197948"/>
    <w:rsid w:val="00197B21"/>
    <w:rsid w:val="00197ECD"/>
    <w:rsid w:val="001A0685"/>
    <w:rsid w:val="001A07EB"/>
    <w:rsid w:val="001A099B"/>
    <w:rsid w:val="001A0EB9"/>
    <w:rsid w:val="001A10A9"/>
    <w:rsid w:val="001A1551"/>
    <w:rsid w:val="001A17A1"/>
    <w:rsid w:val="001A198F"/>
    <w:rsid w:val="001A1B0B"/>
    <w:rsid w:val="001A1FCC"/>
    <w:rsid w:val="001A2537"/>
    <w:rsid w:val="001A2FFA"/>
    <w:rsid w:val="001A331F"/>
    <w:rsid w:val="001A3787"/>
    <w:rsid w:val="001A3979"/>
    <w:rsid w:val="001A3F63"/>
    <w:rsid w:val="001A4358"/>
    <w:rsid w:val="001A4630"/>
    <w:rsid w:val="001A4D13"/>
    <w:rsid w:val="001A4D64"/>
    <w:rsid w:val="001A513B"/>
    <w:rsid w:val="001A5293"/>
    <w:rsid w:val="001A5590"/>
    <w:rsid w:val="001A6047"/>
    <w:rsid w:val="001A61D8"/>
    <w:rsid w:val="001A690F"/>
    <w:rsid w:val="001A6AD2"/>
    <w:rsid w:val="001A7307"/>
    <w:rsid w:val="001A7FA6"/>
    <w:rsid w:val="001A7FB6"/>
    <w:rsid w:val="001B04E1"/>
    <w:rsid w:val="001B0A84"/>
    <w:rsid w:val="001B138A"/>
    <w:rsid w:val="001B18AF"/>
    <w:rsid w:val="001B1A86"/>
    <w:rsid w:val="001B1B40"/>
    <w:rsid w:val="001B1B91"/>
    <w:rsid w:val="001B1CBF"/>
    <w:rsid w:val="001B1D4B"/>
    <w:rsid w:val="001B1E75"/>
    <w:rsid w:val="001B1F04"/>
    <w:rsid w:val="001B22F6"/>
    <w:rsid w:val="001B2353"/>
    <w:rsid w:val="001B27FB"/>
    <w:rsid w:val="001B2AF9"/>
    <w:rsid w:val="001B2F69"/>
    <w:rsid w:val="001B3254"/>
    <w:rsid w:val="001B4D7C"/>
    <w:rsid w:val="001B5707"/>
    <w:rsid w:val="001B6524"/>
    <w:rsid w:val="001B740B"/>
    <w:rsid w:val="001B7803"/>
    <w:rsid w:val="001C0759"/>
    <w:rsid w:val="001C0E55"/>
    <w:rsid w:val="001C1057"/>
    <w:rsid w:val="001C15D5"/>
    <w:rsid w:val="001C1F22"/>
    <w:rsid w:val="001C3561"/>
    <w:rsid w:val="001C3EF2"/>
    <w:rsid w:val="001C3FBF"/>
    <w:rsid w:val="001C437E"/>
    <w:rsid w:val="001C4399"/>
    <w:rsid w:val="001C477D"/>
    <w:rsid w:val="001C4E1F"/>
    <w:rsid w:val="001C4F09"/>
    <w:rsid w:val="001C5296"/>
    <w:rsid w:val="001C58ED"/>
    <w:rsid w:val="001C6648"/>
    <w:rsid w:val="001C69F3"/>
    <w:rsid w:val="001C6ABE"/>
    <w:rsid w:val="001C7363"/>
    <w:rsid w:val="001C73B0"/>
    <w:rsid w:val="001C7494"/>
    <w:rsid w:val="001C76A8"/>
    <w:rsid w:val="001C7B62"/>
    <w:rsid w:val="001C7F7B"/>
    <w:rsid w:val="001D0130"/>
    <w:rsid w:val="001D0382"/>
    <w:rsid w:val="001D0AB5"/>
    <w:rsid w:val="001D0AD9"/>
    <w:rsid w:val="001D0AE1"/>
    <w:rsid w:val="001D0DC7"/>
    <w:rsid w:val="001D0DDD"/>
    <w:rsid w:val="001D0FF6"/>
    <w:rsid w:val="001D10FB"/>
    <w:rsid w:val="001D13BC"/>
    <w:rsid w:val="001D145D"/>
    <w:rsid w:val="001D2403"/>
    <w:rsid w:val="001D286F"/>
    <w:rsid w:val="001D2AAF"/>
    <w:rsid w:val="001D2C7C"/>
    <w:rsid w:val="001D3F1C"/>
    <w:rsid w:val="001D425C"/>
    <w:rsid w:val="001D4491"/>
    <w:rsid w:val="001D45CC"/>
    <w:rsid w:val="001D4DA8"/>
    <w:rsid w:val="001D4DD2"/>
    <w:rsid w:val="001D54CA"/>
    <w:rsid w:val="001D57C6"/>
    <w:rsid w:val="001D5A20"/>
    <w:rsid w:val="001D6E74"/>
    <w:rsid w:val="001D70BA"/>
    <w:rsid w:val="001D742D"/>
    <w:rsid w:val="001D7489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2F88"/>
    <w:rsid w:val="001E3820"/>
    <w:rsid w:val="001E4B7E"/>
    <w:rsid w:val="001E4DBC"/>
    <w:rsid w:val="001E4E5A"/>
    <w:rsid w:val="001E4F6F"/>
    <w:rsid w:val="001E50B2"/>
    <w:rsid w:val="001E6802"/>
    <w:rsid w:val="001E6840"/>
    <w:rsid w:val="001E6981"/>
    <w:rsid w:val="001E69FB"/>
    <w:rsid w:val="001E6F6A"/>
    <w:rsid w:val="001E7D1D"/>
    <w:rsid w:val="001F0310"/>
    <w:rsid w:val="001F1AB2"/>
    <w:rsid w:val="001F2036"/>
    <w:rsid w:val="001F21D0"/>
    <w:rsid w:val="001F253C"/>
    <w:rsid w:val="001F2857"/>
    <w:rsid w:val="001F2A83"/>
    <w:rsid w:val="001F31AA"/>
    <w:rsid w:val="001F3360"/>
    <w:rsid w:val="001F3840"/>
    <w:rsid w:val="001F39ED"/>
    <w:rsid w:val="001F3A6A"/>
    <w:rsid w:val="001F3F7A"/>
    <w:rsid w:val="001F3FB8"/>
    <w:rsid w:val="001F493D"/>
    <w:rsid w:val="001F4E4E"/>
    <w:rsid w:val="001F523A"/>
    <w:rsid w:val="001F5388"/>
    <w:rsid w:val="001F5532"/>
    <w:rsid w:val="001F597C"/>
    <w:rsid w:val="001F5A06"/>
    <w:rsid w:val="001F6192"/>
    <w:rsid w:val="001F639C"/>
    <w:rsid w:val="001F6702"/>
    <w:rsid w:val="001F6984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24F8"/>
    <w:rsid w:val="00202DDC"/>
    <w:rsid w:val="002034C0"/>
    <w:rsid w:val="00203639"/>
    <w:rsid w:val="002037B1"/>
    <w:rsid w:val="00203E60"/>
    <w:rsid w:val="00204013"/>
    <w:rsid w:val="002044B1"/>
    <w:rsid w:val="002047D1"/>
    <w:rsid w:val="00204DC9"/>
    <w:rsid w:val="00204DCF"/>
    <w:rsid w:val="00205351"/>
    <w:rsid w:val="00205428"/>
    <w:rsid w:val="00205557"/>
    <w:rsid w:val="00206357"/>
    <w:rsid w:val="0020646D"/>
    <w:rsid w:val="002067DF"/>
    <w:rsid w:val="00206D2A"/>
    <w:rsid w:val="0020719D"/>
    <w:rsid w:val="002073AF"/>
    <w:rsid w:val="00207467"/>
    <w:rsid w:val="0020751F"/>
    <w:rsid w:val="00207953"/>
    <w:rsid w:val="00207F74"/>
    <w:rsid w:val="002101E2"/>
    <w:rsid w:val="00210685"/>
    <w:rsid w:val="0021099A"/>
    <w:rsid w:val="00210F82"/>
    <w:rsid w:val="0021109D"/>
    <w:rsid w:val="00211383"/>
    <w:rsid w:val="00211514"/>
    <w:rsid w:val="00211CCC"/>
    <w:rsid w:val="00211DDB"/>
    <w:rsid w:val="00211FA1"/>
    <w:rsid w:val="002128FC"/>
    <w:rsid w:val="00212A2E"/>
    <w:rsid w:val="00212D3B"/>
    <w:rsid w:val="0021303C"/>
    <w:rsid w:val="002130A3"/>
    <w:rsid w:val="002131AF"/>
    <w:rsid w:val="0021325A"/>
    <w:rsid w:val="00213A2B"/>
    <w:rsid w:val="00213EE8"/>
    <w:rsid w:val="0021459D"/>
    <w:rsid w:val="00214AB8"/>
    <w:rsid w:val="00214C48"/>
    <w:rsid w:val="00214E0D"/>
    <w:rsid w:val="00215261"/>
    <w:rsid w:val="002154B0"/>
    <w:rsid w:val="00217020"/>
    <w:rsid w:val="002170A4"/>
    <w:rsid w:val="00217757"/>
    <w:rsid w:val="00217911"/>
    <w:rsid w:val="00217A70"/>
    <w:rsid w:val="00217AA0"/>
    <w:rsid w:val="00217B22"/>
    <w:rsid w:val="00217D47"/>
    <w:rsid w:val="00220189"/>
    <w:rsid w:val="0022080A"/>
    <w:rsid w:val="00221143"/>
    <w:rsid w:val="00221506"/>
    <w:rsid w:val="0022198B"/>
    <w:rsid w:val="00221F12"/>
    <w:rsid w:val="00222989"/>
    <w:rsid w:val="00222D52"/>
    <w:rsid w:val="00222F85"/>
    <w:rsid w:val="002231FC"/>
    <w:rsid w:val="0022340D"/>
    <w:rsid w:val="002234C1"/>
    <w:rsid w:val="002237E1"/>
    <w:rsid w:val="00223A45"/>
    <w:rsid w:val="00223EFD"/>
    <w:rsid w:val="00224016"/>
    <w:rsid w:val="0022431F"/>
    <w:rsid w:val="00224427"/>
    <w:rsid w:val="002249A4"/>
    <w:rsid w:val="00225605"/>
    <w:rsid w:val="00225B66"/>
    <w:rsid w:val="0022635D"/>
    <w:rsid w:val="002264E0"/>
    <w:rsid w:val="002269E2"/>
    <w:rsid w:val="00226AFA"/>
    <w:rsid w:val="002274A6"/>
    <w:rsid w:val="00227557"/>
    <w:rsid w:val="00227793"/>
    <w:rsid w:val="002278A7"/>
    <w:rsid w:val="00227D71"/>
    <w:rsid w:val="00227E88"/>
    <w:rsid w:val="00230592"/>
    <w:rsid w:val="002309F5"/>
    <w:rsid w:val="00230CF0"/>
    <w:rsid w:val="0023125A"/>
    <w:rsid w:val="002312C1"/>
    <w:rsid w:val="00231977"/>
    <w:rsid w:val="00231A57"/>
    <w:rsid w:val="00231DD3"/>
    <w:rsid w:val="00231F34"/>
    <w:rsid w:val="0023203C"/>
    <w:rsid w:val="0023214B"/>
    <w:rsid w:val="002325E0"/>
    <w:rsid w:val="002334AD"/>
    <w:rsid w:val="00233693"/>
    <w:rsid w:val="00233787"/>
    <w:rsid w:val="002337DC"/>
    <w:rsid w:val="00233BA4"/>
    <w:rsid w:val="002342B8"/>
    <w:rsid w:val="00234770"/>
    <w:rsid w:val="00234899"/>
    <w:rsid w:val="00234B5F"/>
    <w:rsid w:val="00234CCA"/>
    <w:rsid w:val="00234F18"/>
    <w:rsid w:val="00237D9A"/>
    <w:rsid w:val="00240209"/>
    <w:rsid w:val="002407FF"/>
    <w:rsid w:val="00240FA7"/>
    <w:rsid w:val="00240FC8"/>
    <w:rsid w:val="00241241"/>
    <w:rsid w:val="002413FB"/>
    <w:rsid w:val="00243012"/>
    <w:rsid w:val="00243BFC"/>
    <w:rsid w:val="00243C19"/>
    <w:rsid w:val="00243E36"/>
    <w:rsid w:val="00244724"/>
    <w:rsid w:val="00244E06"/>
    <w:rsid w:val="002455D7"/>
    <w:rsid w:val="00245843"/>
    <w:rsid w:val="00245EE7"/>
    <w:rsid w:val="002468BE"/>
    <w:rsid w:val="00246966"/>
    <w:rsid w:val="00247A87"/>
    <w:rsid w:val="00247BCB"/>
    <w:rsid w:val="00247BDD"/>
    <w:rsid w:val="00247E30"/>
    <w:rsid w:val="00250656"/>
    <w:rsid w:val="002507C0"/>
    <w:rsid w:val="002509B8"/>
    <w:rsid w:val="00250A98"/>
    <w:rsid w:val="00250C8C"/>
    <w:rsid w:val="00250E6F"/>
    <w:rsid w:val="0025144F"/>
    <w:rsid w:val="002518C1"/>
    <w:rsid w:val="002518DE"/>
    <w:rsid w:val="002519D9"/>
    <w:rsid w:val="00251AE7"/>
    <w:rsid w:val="00251CA3"/>
    <w:rsid w:val="00252837"/>
    <w:rsid w:val="00252DFA"/>
    <w:rsid w:val="00252F4C"/>
    <w:rsid w:val="00252F9F"/>
    <w:rsid w:val="00253981"/>
    <w:rsid w:val="00253B1D"/>
    <w:rsid w:val="00253F19"/>
    <w:rsid w:val="0025423F"/>
    <w:rsid w:val="0025479C"/>
    <w:rsid w:val="00255647"/>
    <w:rsid w:val="00255D79"/>
    <w:rsid w:val="00255F29"/>
    <w:rsid w:val="002562A2"/>
    <w:rsid w:val="00256FE8"/>
    <w:rsid w:val="00257196"/>
    <w:rsid w:val="00257840"/>
    <w:rsid w:val="00257BB0"/>
    <w:rsid w:val="00260637"/>
    <w:rsid w:val="00260790"/>
    <w:rsid w:val="00261A6D"/>
    <w:rsid w:val="00263D09"/>
    <w:rsid w:val="00263E5D"/>
    <w:rsid w:val="00264668"/>
    <w:rsid w:val="0026467A"/>
    <w:rsid w:val="00264EB1"/>
    <w:rsid w:val="00265382"/>
    <w:rsid w:val="0026589C"/>
    <w:rsid w:val="002659C1"/>
    <w:rsid w:val="00265A26"/>
    <w:rsid w:val="00265F82"/>
    <w:rsid w:val="00266011"/>
    <w:rsid w:val="00266122"/>
    <w:rsid w:val="0026666D"/>
    <w:rsid w:val="002668E8"/>
    <w:rsid w:val="00266F97"/>
    <w:rsid w:val="00266FD9"/>
    <w:rsid w:val="00267B8B"/>
    <w:rsid w:val="00267EE4"/>
    <w:rsid w:val="002722C0"/>
    <w:rsid w:val="00272A5B"/>
    <w:rsid w:val="00273031"/>
    <w:rsid w:val="0027360D"/>
    <w:rsid w:val="002739D6"/>
    <w:rsid w:val="002741EB"/>
    <w:rsid w:val="00274899"/>
    <w:rsid w:val="0027491B"/>
    <w:rsid w:val="0027525B"/>
    <w:rsid w:val="00275371"/>
    <w:rsid w:val="00275747"/>
    <w:rsid w:val="00275A54"/>
    <w:rsid w:val="0027611E"/>
    <w:rsid w:val="00276578"/>
    <w:rsid w:val="002766AB"/>
    <w:rsid w:val="002768CF"/>
    <w:rsid w:val="00276A4C"/>
    <w:rsid w:val="00277D4F"/>
    <w:rsid w:val="00280849"/>
    <w:rsid w:val="00280918"/>
    <w:rsid w:val="00280CA6"/>
    <w:rsid w:val="00281221"/>
    <w:rsid w:val="002817B9"/>
    <w:rsid w:val="002818EE"/>
    <w:rsid w:val="00281A65"/>
    <w:rsid w:val="00281CC8"/>
    <w:rsid w:val="00282096"/>
    <w:rsid w:val="002824E6"/>
    <w:rsid w:val="00282DB9"/>
    <w:rsid w:val="00282F7A"/>
    <w:rsid w:val="002837F8"/>
    <w:rsid w:val="0028383A"/>
    <w:rsid w:val="00283911"/>
    <w:rsid w:val="00284DA0"/>
    <w:rsid w:val="0028552E"/>
    <w:rsid w:val="00285624"/>
    <w:rsid w:val="002862B1"/>
    <w:rsid w:val="002863C7"/>
    <w:rsid w:val="00286407"/>
    <w:rsid w:val="0028667C"/>
    <w:rsid w:val="002866CD"/>
    <w:rsid w:val="00286B7D"/>
    <w:rsid w:val="00286E26"/>
    <w:rsid w:val="0028784D"/>
    <w:rsid w:val="00287926"/>
    <w:rsid w:val="00287F56"/>
    <w:rsid w:val="00290187"/>
    <w:rsid w:val="002901E6"/>
    <w:rsid w:val="002903BA"/>
    <w:rsid w:val="002906ED"/>
    <w:rsid w:val="002912C2"/>
    <w:rsid w:val="00291720"/>
    <w:rsid w:val="00293CCB"/>
    <w:rsid w:val="00293D37"/>
    <w:rsid w:val="00293EA8"/>
    <w:rsid w:val="002942BF"/>
    <w:rsid w:val="00294409"/>
    <w:rsid w:val="002944B0"/>
    <w:rsid w:val="0029479E"/>
    <w:rsid w:val="002948B5"/>
    <w:rsid w:val="00294903"/>
    <w:rsid w:val="00294B6C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2BA"/>
    <w:rsid w:val="002A138B"/>
    <w:rsid w:val="002A199E"/>
    <w:rsid w:val="002A19A1"/>
    <w:rsid w:val="002A1D59"/>
    <w:rsid w:val="002A2420"/>
    <w:rsid w:val="002A30E5"/>
    <w:rsid w:val="002A3810"/>
    <w:rsid w:val="002A38E8"/>
    <w:rsid w:val="002A38ED"/>
    <w:rsid w:val="002A394E"/>
    <w:rsid w:val="002A3E72"/>
    <w:rsid w:val="002A446A"/>
    <w:rsid w:val="002A4950"/>
    <w:rsid w:val="002A4A83"/>
    <w:rsid w:val="002A4CF6"/>
    <w:rsid w:val="002A4E70"/>
    <w:rsid w:val="002A5534"/>
    <w:rsid w:val="002A55D0"/>
    <w:rsid w:val="002A5884"/>
    <w:rsid w:val="002A5CF3"/>
    <w:rsid w:val="002A5D60"/>
    <w:rsid w:val="002A69DF"/>
    <w:rsid w:val="002A703B"/>
    <w:rsid w:val="002A703E"/>
    <w:rsid w:val="002A728D"/>
    <w:rsid w:val="002A7476"/>
    <w:rsid w:val="002A759A"/>
    <w:rsid w:val="002A7769"/>
    <w:rsid w:val="002A7A25"/>
    <w:rsid w:val="002B01CD"/>
    <w:rsid w:val="002B05B9"/>
    <w:rsid w:val="002B081A"/>
    <w:rsid w:val="002B10B0"/>
    <w:rsid w:val="002B1111"/>
    <w:rsid w:val="002B14D8"/>
    <w:rsid w:val="002B18DC"/>
    <w:rsid w:val="002B1B14"/>
    <w:rsid w:val="002B1DE4"/>
    <w:rsid w:val="002B285A"/>
    <w:rsid w:val="002B2EF6"/>
    <w:rsid w:val="002B3425"/>
    <w:rsid w:val="002B34BE"/>
    <w:rsid w:val="002B3658"/>
    <w:rsid w:val="002B3CAA"/>
    <w:rsid w:val="002B4A87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319"/>
    <w:rsid w:val="002C1741"/>
    <w:rsid w:val="002C1B10"/>
    <w:rsid w:val="002C1B9C"/>
    <w:rsid w:val="002C2116"/>
    <w:rsid w:val="002C2438"/>
    <w:rsid w:val="002C2811"/>
    <w:rsid w:val="002C2985"/>
    <w:rsid w:val="002C3971"/>
    <w:rsid w:val="002C399A"/>
    <w:rsid w:val="002C39F5"/>
    <w:rsid w:val="002C3A2A"/>
    <w:rsid w:val="002C3F5D"/>
    <w:rsid w:val="002C59AD"/>
    <w:rsid w:val="002C5A07"/>
    <w:rsid w:val="002C6127"/>
    <w:rsid w:val="002C67B4"/>
    <w:rsid w:val="002C67F1"/>
    <w:rsid w:val="002C6DA4"/>
    <w:rsid w:val="002C79CE"/>
    <w:rsid w:val="002C7A0F"/>
    <w:rsid w:val="002D016E"/>
    <w:rsid w:val="002D03D5"/>
    <w:rsid w:val="002D044E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58"/>
    <w:rsid w:val="002D3489"/>
    <w:rsid w:val="002D42B7"/>
    <w:rsid w:val="002D4556"/>
    <w:rsid w:val="002D4AF7"/>
    <w:rsid w:val="002D4B96"/>
    <w:rsid w:val="002D52C2"/>
    <w:rsid w:val="002D55D2"/>
    <w:rsid w:val="002D5842"/>
    <w:rsid w:val="002D5A84"/>
    <w:rsid w:val="002D5AD7"/>
    <w:rsid w:val="002D5ADE"/>
    <w:rsid w:val="002D5E68"/>
    <w:rsid w:val="002D5FBC"/>
    <w:rsid w:val="002D680A"/>
    <w:rsid w:val="002D6B9F"/>
    <w:rsid w:val="002D6DB3"/>
    <w:rsid w:val="002D70A4"/>
    <w:rsid w:val="002D7228"/>
    <w:rsid w:val="002D740C"/>
    <w:rsid w:val="002D759A"/>
    <w:rsid w:val="002D7B38"/>
    <w:rsid w:val="002D7CCC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27F0"/>
    <w:rsid w:val="002E35A2"/>
    <w:rsid w:val="002E3D23"/>
    <w:rsid w:val="002E3FE8"/>
    <w:rsid w:val="002E4143"/>
    <w:rsid w:val="002E426B"/>
    <w:rsid w:val="002E46C0"/>
    <w:rsid w:val="002E4920"/>
    <w:rsid w:val="002E4B50"/>
    <w:rsid w:val="002E4CE5"/>
    <w:rsid w:val="002E4FBA"/>
    <w:rsid w:val="002E51DD"/>
    <w:rsid w:val="002E56FA"/>
    <w:rsid w:val="002E572E"/>
    <w:rsid w:val="002E57D0"/>
    <w:rsid w:val="002E618C"/>
    <w:rsid w:val="002E643F"/>
    <w:rsid w:val="002E6569"/>
    <w:rsid w:val="002E6FF2"/>
    <w:rsid w:val="002E72C7"/>
    <w:rsid w:val="002E7560"/>
    <w:rsid w:val="002E7DF7"/>
    <w:rsid w:val="002F0514"/>
    <w:rsid w:val="002F0FEB"/>
    <w:rsid w:val="002F138F"/>
    <w:rsid w:val="002F143D"/>
    <w:rsid w:val="002F15C0"/>
    <w:rsid w:val="002F26EB"/>
    <w:rsid w:val="002F2845"/>
    <w:rsid w:val="002F2868"/>
    <w:rsid w:val="002F2B00"/>
    <w:rsid w:val="002F2EFC"/>
    <w:rsid w:val="002F3193"/>
    <w:rsid w:val="002F3384"/>
    <w:rsid w:val="002F37C8"/>
    <w:rsid w:val="002F39DA"/>
    <w:rsid w:val="002F431A"/>
    <w:rsid w:val="002F44CD"/>
    <w:rsid w:val="002F4D68"/>
    <w:rsid w:val="002F50A5"/>
    <w:rsid w:val="002F583E"/>
    <w:rsid w:val="002F5863"/>
    <w:rsid w:val="002F58BF"/>
    <w:rsid w:val="002F5CB3"/>
    <w:rsid w:val="002F5F89"/>
    <w:rsid w:val="002F60F5"/>
    <w:rsid w:val="002F6181"/>
    <w:rsid w:val="002F6377"/>
    <w:rsid w:val="002F64D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3CF"/>
    <w:rsid w:val="00300656"/>
    <w:rsid w:val="003009F6"/>
    <w:rsid w:val="00300ADC"/>
    <w:rsid w:val="00300DD9"/>
    <w:rsid w:val="0030119E"/>
    <w:rsid w:val="00301699"/>
    <w:rsid w:val="00301B51"/>
    <w:rsid w:val="00301BF3"/>
    <w:rsid w:val="003021A4"/>
    <w:rsid w:val="0030337E"/>
    <w:rsid w:val="003034D9"/>
    <w:rsid w:val="003040F1"/>
    <w:rsid w:val="003042F7"/>
    <w:rsid w:val="00304461"/>
    <w:rsid w:val="00305019"/>
    <w:rsid w:val="00305179"/>
    <w:rsid w:val="0030536E"/>
    <w:rsid w:val="003063A3"/>
    <w:rsid w:val="0030668F"/>
    <w:rsid w:val="00306749"/>
    <w:rsid w:val="0030687E"/>
    <w:rsid w:val="0030698F"/>
    <w:rsid w:val="00306BF7"/>
    <w:rsid w:val="003072BD"/>
    <w:rsid w:val="00307560"/>
    <w:rsid w:val="00307818"/>
    <w:rsid w:val="00307959"/>
    <w:rsid w:val="00307BB8"/>
    <w:rsid w:val="00307BD6"/>
    <w:rsid w:val="00307EE3"/>
    <w:rsid w:val="00307F6C"/>
    <w:rsid w:val="003100EE"/>
    <w:rsid w:val="003104F3"/>
    <w:rsid w:val="003113C2"/>
    <w:rsid w:val="0031148E"/>
    <w:rsid w:val="003116B0"/>
    <w:rsid w:val="00311EFF"/>
    <w:rsid w:val="00311FBE"/>
    <w:rsid w:val="0031297B"/>
    <w:rsid w:val="00312DD3"/>
    <w:rsid w:val="00313246"/>
    <w:rsid w:val="00313353"/>
    <w:rsid w:val="003133D6"/>
    <w:rsid w:val="003135B5"/>
    <w:rsid w:val="003138F1"/>
    <w:rsid w:val="003139B4"/>
    <w:rsid w:val="00313C33"/>
    <w:rsid w:val="00313F28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1757A"/>
    <w:rsid w:val="003177FC"/>
    <w:rsid w:val="00320847"/>
    <w:rsid w:val="003208AD"/>
    <w:rsid w:val="00320A53"/>
    <w:rsid w:val="00320C10"/>
    <w:rsid w:val="00320F9B"/>
    <w:rsid w:val="00321BF7"/>
    <w:rsid w:val="0032234C"/>
    <w:rsid w:val="003223D0"/>
    <w:rsid w:val="003233BD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465"/>
    <w:rsid w:val="00330F88"/>
    <w:rsid w:val="0033104C"/>
    <w:rsid w:val="003313BD"/>
    <w:rsid w:val="0033178E"/>
    <w:rsid w:val="00331D2F"/>
    <w:rsid w:val="00332D39"/>
    <w:rsid w:val="00333299"/>
    <w:rsid w:val="00333816"/>
    <w:rsid w:val="00334698"/>
    <w:rsid w:val="00334CC2"/>
    <w:rsid w:val="003350F4"/>
    <w:rsid w:val="00335776"/>
    <w:rsid w:val="003358D1"/>
    <w:rsid w:val="00335966"/>
    <w:rsid w:val="00335B2A"/>
    <w:rsid w:val="00336B0A"/>
    <w:rsid w:val="00337973"/>
    <w:rsid w:val="00337CAA"/>
    <w:rsid w:val="00337E7A"/>
    <w:rsid w:val="00337F2A"/>
    <w:rsid w:val="00340E02"/>
    <w:rsid w:val="003410F8"/>
    <w:rsid w:val="0034186E"/>
    <w:rsid w:val="0034199D"/>
    <w:rsid w:val="00341EA2"/>
    <w:rsid w:val="00342217"/>
    <w:rsid w:val="00342B0D"/>
    <w:rsid w:val="00342E14"/>
    <w:rsid w:val="00342EFF"/>
    <w:rsid w:val="00343111"/>
    <w:rsid w:val="0034373D"/>
    <w:rsid w:val="00343F7B"/>
    <w:rsid w:val="0034424F"/>
    <w:rsid w:val="003442F1"/>
    <w:rsid w:val="00344A5F"/>
    <w:rsid w:val="00344D5B"/>
    <w:rsid w:val="00344FE7"/>
    <w:rsid w:val="003458A2"/>
    <w:rsid w:val="00346046"/>
    <w:rsid w:val="003468A8"/>
    <w:rsid w:val="00346A73"/>
    <w:rsid w:val="00346AB9"/>
    <w:rsid w:val="00347EC0"/>
    <w:rsid w:val="00347EED"/>
    <w:rsid w:val="00350929"/>
    <w:rsid w:val="003509C2"/>
    <w:rsid w:val="00350C41"/>
    <w:rsid w:val="00350EED"/>
    <w:rsid w:val="00351678"/>
    <w:rsid w:val="003517CE"/>
    <w:rsid w:val="00351B04"/>
    <w:rsid w:val="00351D09"/>
    <w:rsid w:val="00352025"/>
    <w:rsid w:val="00352439"/>
    <w:rsid w:val="00352A4D"/>
    <w:rsid w:val="00352FAE"/>
    <w:rsid w:val="0035324C"/>
    <w:rsid w:val="00353590"/>
    <w:rsid w:val="00353856"/>
    <w:rsid w:val="00354897"/>
    <w:rsid w:val="003548AB"/>
    <w:rsid w:val="00354D00"/>
    <w:rsid w:val="00354F5F"/>
    <w:rsid w:val="00355613"/>
    <w:rsid w:val="003565B8"/>
    <w:rsid w:val="00356A4A"/>
    <w:rsid w:val="00356B98"/>
    <w:rsid w:val="00356D66"/>
    <w:rsid w:val="00356DAE"/>
    <w:rsid w:val="00357079"/>
    <w:rsid w:val="00357321"/>
    <w:rsid w:val="00357A6D"/>
    <w:rsid w:val="00357EF6"/>
    <w:rsid w:val="0036099D"/>
    <w:rsid w:val="0036119F"/>
    <w:rsid w:val="003611DD"/>
    <w:rsid w:val="00361438"/>
    <w:rsid w:val="0036149A"/>
    <w:rsid w:val="003614F9"/>
    <w:rsid w:val="00361802"/>
    <w:rsid w:val="00361DE8"/>
    <w:rsid w:val="00361E39"/>
    <w:rsid w:val="00361F18"/>
    <w:rsid w:val="00361F7B"/>
    <w:rsid w:val="00362243"/>
    <w:rsid w:val="0036280D"/>
    <w:rsid w:val="00362AE8"/>
    <w:rsid w:val="00363167"/>
    <w:rsid w:val="0036320F"/>
    <w:rsid w:val="003635ED"/>
    <w:rsid w:val="0036432F"/>
    <w:rsid w:val="00364D48"/>
    <w:rsid w:val="00364EE5"/>
    <w:rsid w:val="00365776"/>
    <w:rsid w:val="00365EFC"/>
    <w:rsid w:val="00365F4F"/>
    <w:rsid w:val="0036682A"/>
    <w:rsid w:val="00366FED"/>
    <w:rsid w:val="00367096"/>
    <w:rsid w:val="0036710A"/>
    <w:rsid w:val="00367200"/>
    <w:rsid w:val="0036750F"/>
    <w:rsid w:val="00367E04"/>
    <w:rsid w:val="003700D4"/>
    <w:rsid w:val="0037013E"/>
    <w:rsid w:val="00370D9F"/>
    <w:rsid w:val="00371485"/>
    <w:rsid w:val="003715A1"/>
    <w:rsid w:val="00372A89"/>
    <w:rsid w:val="00373172"/>
    <w:rsid w:val="003732A6"/>
    <w:rsid w:val="00373C2C"/>
    <w:rsid w:val="00373C54"/>
    <w:rsid w:val="003747CE"/>
    <w:rsid w:val="00374936"/>
    <w:rsid w:val="003749BB"/>
    <w:rsid w:val="00374CF0"/>
    <w:rsid w:val="003750AB"/>
    <w:rsid w:val="0037519E"/>
    <w:rsid w:val="00375343"/>
    <w:rsid w:val="00376507"/>
    <w:rsid w:val="0037658A"/>
    <w:rsid w:val="003768A4"/>
    <w:rsid w:val="00376CE7"/>
    <w:rsid w:val="00377109"/>
    <w:rsid w:val="003771B0"/>
    <w:rsid w:val="003777D2"/>
    <w:rsid w:val="00377958"/>
    <w:rsid w:val="00377BCE"/>
    <w:rsid w:val="00377D43"/>
    <w:rsid w:val="00380A52"/>
    <w:rsid w:val="00380EF5"/>
    <w:rsid w:val="00381138"/>
    <w:rsid w:val="003812C8"/>
    <w:rsid w:val="003813AB"/>
    <w:rsid w:val="0038143F"/>
    <w:rsid w:val="003815BE"/>
    <w:rsid w:val="00382020"/>
    <w:rsid w:val="00382770"/>
    <w:rsid w:val="00382C5B"/>
    <w:rsid w:val="00382CCC"/>
    <w:rsid w:val="00383176"/>
    <w:rsid w:val="00384C5B"/>
    <w:rsid w:val="00384D46"/>
    <w:rsid w:val="003851DF"/>
    <w:rsid w:val="003852BC"/>
    <w:rsid w:val="00385C65"/>
    <w:rsid w:val="00385DE0"/>
    <w:rsid w:val="00385EB7"/>
    <w:rsid w:val="003862C9"/>
    <w:rsid w:val="00386D83"/>
    <w:rsid w:val="0038721D"/>
    <w:rsid w:val="003873DF"/>
    <w:rsid w:val="003874C3"/>
    <w:rsid w:val="003879F2"/>
    <w:rsid w:val="003904DC"/>
    <w:rsid w:val="00390598"/>
    <w:rsid w:val="003907EA"/>
    <w:rsid w:val="00390B63"/>
    <w:rsid w:val="00390BD2"/>
    <w:rsid w:val="003912FD"/>
    <w:rsid w:val="003914B2"/>
    <w:rsid w:val="00391B9E"/>
    <w:rsid w:val="00392BCB"/>
    <w:rsid w:val="00392C0C"/>
    <w:rsid w:val="00392FB1"/>
    <w:rsid w:val="00393765"/>
    <w:rsid w:val="00393DE7"/>
    <w:rsid w:val="00393EA0"/>
    <w:rsid w:val="00394553"/>
    <w:rsid w:val="00394803"/>
    <w:rsid w:val="00394F6D"/>
    <w:rsid w:val="003950A4"/>
    <w:rsid w:val="00395584"/>
    <w:rsid w:val="00396B13"/>
    <w:rsid w:val="00396D8D"/>
    <w:rsid w:val="0039760F"/>
    <w:rsid w:val="00397A56"/>
    <w:rsid w:val="00397D7A"/>
    <w:rsid w:val="003A0030"/>
    <w:rsid w:val="003A008F"/>
    <w:rsid w:val="003A0269"/>
    <w:rsid w:val="003A066A"/>
    <w:rsid w:val="003A068E"/>
    <w:rsid w:val="003A07F7"/>
    <w:rsid w:val="003A09F4"/>
    <w:rsid w:val="003A0A77"/>
    <w:rsid w:val="003A0AA7"/>
    <w:rsid w:val="003A0B53"/>
    <w:rsid w:val="003A100C"/>
    <w:rsid w:val="003A1140"/>
    <w:rsid w:val="003A1438"/>
    <w:rsid w:val="003A15A9"/>
    <w:rsid w:val="003A2467"/>
    <w:rsid w:val="003A2A6C"/>
    <w:rsid w:val="003A326B"/>
    <w:rsid w:val="003A32DD"/>
    <w:rsid w:val="003A38BE"/>
    <w:rsid w:val="003A3D53"/>
    <w:rsid w:val="003A4040"/>
    <w:rsid w:val="003A40F7"/>
    <w:rsid w:val="003A4220"/>
    <w:rsid w:val="003A4A15"/>
    <w:rsid w:val="003A4A26"/>
    <w:rsid w:val="003A4A98"/>
    <w:rsid w:val="003A4DB4"/>
    <w:rsid w:val="003A4E3A"/>
    <w:rsid w:val="003A558B"/>
    <w:rsid w:val="003A5A48"/>
    <w:rsid w:val="003A5A50"/>
    <w:rsid w:val="003A5D16"/>
    <w:rsid w:val="003A5E90"/>
    <w:rsid w:val="003A5F9C"/>
    <w:rsid w:val="003A611A"/>
    <w:rsid w:val="003A6719"/>
    <w:rsid w:val="003A6C5D"/>
    <w:rsid w:val="003B024D"/>
    <w:rsid w:val="003B0A3F"/>
    <w:rsid w:val="003B0A81"/>
    <w:rsid w:val="003B0CD4"/>
    <w:rsid w:val="003B1B18"/>
    <w:rsid w:val="003B1E1E"/>
    <w:rsid w:val="003B20EA"/>
    <w:rsid w:val="003B23AA"/>
    <w:rsid w:val="003B252B"/>
    <w:rsid w:val="003B2B5C"/>
    <w:rsid w:val="003B3285"/>
    <w:rsid w:val="003B32E7"/>
    <w:rsid w:val="003B4456"/>
    <w:rsid w:val="003B44E3"/>
    <w:rsid w:val="003B44FE"/>
    <w:rsid w:val="003B4D65"/>
    <w:rsid w:val="003B51A1"/>
    <w:rsid w:val="003B5580"/>
    <w:rsid w:val="003B5781"/>
    <w:rsid w:val="003B57AF"/>
    <w:rsid w:val="003B5B52"/>
    <w:rsid w:val="003B5D83"/>
    <w:rsid w:val="003B5E86"/>
    <w:rsid w:val="003B60E7"/>
    <w:rsid w:val="003B6704"/>
    <w:rsid w:val="003B7362"/>
    <w:rsid w:val="003B76C5"/>
    <w:rsid w:val="003B7F53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01D"/>
    <w:rsid w:val="003C44E1"/>
    <w:rsid w:val="003C4695"/>
    <w:rsid w:val="003C474A"/>
    <w:rsid w:val="003C4874"/>
    <w:rsid w:val="003C4C33"/>
    <w:rsid w:val="003C55A1"/>
    <w:rsid w:val="003C56D6"/>
    <w:rsid w:val="003C578B"/>
    <w:rsid w:val="003C69AB"/>
    <w:rsid w:val="003C6A77"/>
    <w:rsid w:val="003C75E2"/>
    <w:rsid w:val="003C7A7E"/>
    <w:rsid w:val="003C7DA2"/>
    <w:rsid w:val="003C7E54"/>
    <w:rsid w:val="003D02E8"/>
    <w:rsid w:val="003D082C"/>
    <w:rsid w:val="003D08B7"/>
    <w:rsid w:val="003D12A7"/>
    <w:rsid w:val="003D20B5"/>
    <w:rsid w:val="003D257B"/>
    <w:rsid w:val="003D2C01"/>
    <w:rsid w:val="003D38E0"/>
    <w:rsid w:val="003D3AAD"/>
    <w:rsid w:val="003D3BD1"/>
    <w:rsid w:val="003D437C"/>
    <w:rsid w:val="003D471C"/>
    <w:rsid w:val="003D4B03"/>
    <w:rsid w:val="003D4DE2"/>
    <w:rsid w:val="003D4F8F"/>
    <w:rsid w:val="003D4FA3"/>
    <w:rsid w:val="003D533B"/>
    <w:rsid w:val="003D591B"/>
    <w:rsid w:val="003D5C65"/>
    <w:rsid w:val="003D61AD"/>
    <w:rsid w:val="003D69F9"/>
    <w:rsid w:val="003D6D41"/>
    <w:rsid w:val="003D7326"/>
    <w:rsid w:val="003D7442"/>
    <w:rsid w:val="003D7654"/>
    <w:rsid w:val="003D77DA"/>
    <w:rsid w:val="003D7AC1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39FF"/>
    <w:rsid w:val="003E411F"/>
    <w:rsid w:val="003E4170"/>
    <w:rsid w:val="003E4348"/>
    <w:rsid w:val="003E4479"/>
    <w:rsid w:val="003E46BC"/>
    <w:rsid w:val="003E4811"/>
    <w:rsid w:val="003E48A9"/>
    <w:rsid w:val="003E4F6F"/>
    <w:rsid w:val="003E51F9"/>
    <w:rsid w:val="003E6AAB"/>
    <w:rsid w:val="003E6B26"/>
    <w:rsid w:val="003E6BA8"/>
    <w:rsid w:val="003E71AA"/>
    <w:rsid w:val="003E77D8"/>
    <w:rsid w:val="003E784E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97C"/>
    <w:rsid w:val="003F1CAC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DDF"/>
    <w:rsid w:val="003F6F22"/>
    <w:rsid w:val="003F7BDA"/>
    <w:rsid w:val="003F7D9D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48D"/>
    <w:rsid w:val="0040564C"/>
    <w:rsid w:val="00405CA5"/>
    <w:rsid w:val="00405E7D"/>
    <w:rsid w:val="0040665D"/>
    <w:rsid w:val="00406742"/>
    <w:rsid w:val="00406859"/>
    <w:rsid w:val="00406AA1"/>
    <w:rsid w:val="00407048"/>
    <w:rsid w:val="00410473"/>
    <w:rsid w:val="00411153"/>
    <w:rsid w:val="004118E1"/>
    <w:rsid w:val="004122A9"/>
    <w:rsid w:val="00412B14"/>
    <w:rsid w:val="0041338B"/>
    <w:rsid w:val="004139A2"/>
    <w:rsid w:val="00414729"/>
    <w:rsid w:val="00414B67"/>
    <w:rsid w:val="00415094"/>
    <w:rsid w:val="004159B6"/>
    <w:rsid w:val="00415B7F"/>
    <w:rsid w:val="00415CA1"/>
    <w:rsid w:val="00415FC3"/>
    <w:rsid w:val="00415FCE"/>
    <w:rsid w:val="00416349"/>
    <w:rsid w:val="004164F9"/>
    <w:rsid w:val="0041653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1EFD"/>
    <w:rsid w:val="00422343"/>
    <w:rsid w:val="00422506"/>
    <w:rsid w:val="00423460"/>
    <w:rsid w:val="00423592"/>
    <w:rsid w:val="0042399B"/>
    <w:rsid w:val="00423A35"/>
    <w:rsid w:val="00423A9D"/>
    <w:rsid w:val="00423C53"/>
    <w:rsid w:val="00423F82"/>
    <w:rsid w:val="00423FC6"/>
    <w:rsid w:val="0042447E"/>
    <w:rsid w:val="004246F3"/>
    <w:rsid w:val="00425106"/>
    <w:rsid w:val="004254C7"/>
    <w:rsid w:val="00425539"/>
    <w:rsid w:val="00425596"/>
    <w:rsid w:val="0042560A"/>
    <w:rsid w:val="00425A4A"/>
    <w:rsid w:val="00425D63"/>
    <w:rsid w:val="004266E3"/>
    <w:rsid w:val="004269B9"/>
    <w:rsid w:val="00427157"/>
    <w:rsid w:val="004271E0"/>
    <w:rsid w:val="0042732D"/>
    <w:rsid w:val="004273EF"/>
    <w:rsid w:val="0043028B"/>
    <w:rsid w:val="004302C4"/>
    <w:rsid w:val="004307F3"/>
    <w:rsid w:val="00430A41"/>
    <w:rsid w:val="00430E8F"/>
    <w:rsid w:val="0043163A"/>
    <w:rsid w:val="00431A1B"/>
    <w:rsid w:val="00431EC1"/>
    <w:rsid w:val="004322F1"/>
    <w:rsid w:val="00432A57"/>
    <w:rsid w:val="004330C9"/>
    <w:rsid w:val="00433496"/>
    <w:rsid w:val="00433AA6"/>
    <w:rsid w:val="00433EC9"/>
    <w:rsid w:val="004340E3"/>
    <w:rsid w:val="004344CF"/>
    <w:rsid w:val="00434A27"/>
    <w:rsid w:val="00434B5E"/>
    <w:rsid w:val="00435111"/>
    <w:rsid w:val="00435667"/>
    <w:rsid w:val="0043566A"/>
    <w:rsid w:val="0043646C"/>
    <w:rsid w:val="00436538"/>
    <w:rsid w:val="00436EA0"/>
    <w:rsid w:val="0043758A"/>
    <w:rsid w:val="00440973"/>
    <w:rsid w:val="00440DA6"/>
    <w:rsid w:val="004417C5"/>
    <w:rsid w:val="004419EA"/>
    <w:rsid w:val="00441D65"/>
    <w:rsid w:val="00441E97"/>
    <w:rsid w:val="00441F9F"/>
    <w:rsid w:val="00442C34"/>
    <w:rsid w:val="00443380"/>
    <w:rsid w:val="004436C8"/>
    <w:rsid w:val="00443A02"/>
    <w:rsid w:val="00443F40"/>
    <w:rsid w:val="00445614"/>
    <w:rsid w:val="00445BE7"/>
    <w:rsid w:val="00445CA3"/>
    <w:rsid w:val="00446409"/>
    <w:rsid w:val="0044649D"/>
    <w:rsid w:val="00446758"/>
    <w:rsid w:val="00446EB4"/>
    <w:rsid w:val="004470A8"/>
    <w:rsid w:val="004472FF"/>
    <w:rsid w:val="00447858"/>
    <w:rsid w:val="00447CEF"/>
    <w:rsid w:val="004503E6"/>
    <w:rsid w:val="00450495"/>
    <w:rsid w:val="004506C8"/>
    <w:rsid w:val="00451E60"/>
    <w:rsid w:val="00452084"/>
    <w:rsid w:val="00452123"/>
    <w:rsid w:val="00452551"/>
    <w:rsid w:val="004525EB"/>
    <w:rsid w:val="00452B0E"/>
    <w:rsid w:val="00452B81"/>
    <w:rsid w:val="00452E92"/>
    <w:rsid w:val="0045364C"/>
    <w:rsid w:val="00453782"/>
    <w:rsid w:val="00453AF7"/>
    <w:rsid w:val="00453C2A"/>
    <w:rsid w:val="00453FF2"/>
    <w:rsid w:val="00454925"/>
    <w:rsid w:val="00455187"/>
    <w:rsid w:val="00455669"/>
    <w:rsid w:val="00455882"/>
    <w:rsid w:val="00455C1E"/>
    <w:rsid w:val="00456EAC"/>
    <w:rsid w:val="00457C8B"/>
    <w:rsid w:val="0046027C"/>
    <w:rsid w:val="0046072E"/>
    <w:rsid w:val="00461170"/>
    <w:rsid w:val="00461627"/>
    <w:rsid w:val="00462493"/>
    <w:rsid w:val="00462E22"/>
    <w:rsid w:val="00462E3E"/>
    <w:rsid w:val="00463191"/>
    <w:rsid w:val="00463835"/>
    <w:rsid w:val="0046393D"/>
    <w:rsid w:val="00463C2D"/>
    <w:rsid w:val="00463D1C"/>
    <w:rsid w:val="004642E5"/>
    <w:rsid w:val="00464525"/>
    <w:rsid w:val="00464769"/>
    <w:rsid w:val="004656DB"/>
    <w:rsid w:val="004657B4"/>
    <w:rsid w:val="00465906"/>
    <w:rsid w:val="0046600C"/>
    <w:rsid w:val="00466482"/>
    <w:rsid w:val="004669EF"/>
    <w:rsid w:val="00466FA0"/>
    <w:rsid w:val="00467180"/>
    <w:rsid w:val="00467305"/>
    <w:rsid w:val="004676E0"/>
    <w:rsid w:val="00467CA9"/>
    <w:rsid w:val="00470FFD"/>
    <w:rsid w:val="0047199E"/>
    <w:rsid w:val="00471AE3"/>
    <w:rsid w:val="00471B30"/>
    <w:rsid w:val="00471DE3"/>
    <w:rsid w:val="00473A85"/>
    <w:rsid w:val="00473CAD"/>
    <w:rsid w:val="00474A22"/>
    <w:rsid w:val="00474AF7"/>
    <w:rsid w:val="00474DF7"/>
    <w:rsid w:val="00474FE2"/>
    <w:rsid w:val="00475B6B"/>
    <w:rsid w:val="00476329"/>
    <w:rsid w:val="00476375"/>
    <w:rsid w:val="0047680C"/>
    <w:rsid w:val="00476D3E"/>
    <w:rsid w:val="004773DF"/>
    <w:rsid w:val="00477988"/>
    <w:rsid w:val="00477A6C"/>
    <w:rsid w:val="00477CE0"/>
    <w:rsid w:val="00477F9B"/>
    <w:rsid w:val="004806AD"/>
    <w:rsid w:val="00480872"/>
    <w:rsid w:val="004808E9"/>
    <w:rsid w:val="00480A8E"/>
    <w:rsid w:val="00480B4C"/>
    <w:rsid w:val="00480CEC"/>
    <w:rsid w:val="004811A9"/>
    <w:rsid w:val="00481228"/>
    <w:rsid w:val="00481386"/>
    <w:rsid w:val="004821B5"/>
    <w:rsid w:val="00482306"/>
    <w:rsid w:val="004827CD"/>
    <w:rsid w:val="00482D04"/>
    <w:rsid w:val="00482DFF"/>
    <w:rsid w:val="004830C6"/>
    <w:rsid w:val="004833C4"/>
    <w:rsid w:val="004835D2"/>
    <w:rsid w:val="00483B8B"/>
    <w:rsid w:val="004843AA"/>
    <w:rsid w:val="00484AA8"/>
    <w:rsid w:val="00484BFC"/>
    <w:rsid w:val="00485567"/>
    <w:rsid w:val="00485A45"/>
    <w:rsid w:val="004866C1"/>
    <w:rsid w:val="00486871"/>
    <w:rsid w:val="00486A88"/>
    <w:rsid w:val="00486E7F"/>
    <w:rsid w:val="004871C9"/>
    <w:rsid w:val="0048787B"/>
    <w:rsid w:val="00487C39"/>
    <w:rsid w:val="00487DC5"/>
    <w:rsid w:val="00487F4E"/>
    <w:rsid w:val="004901BC"/>
    <w:rsid w:val="00490258"/>
    <w:rsid w:val="00490599"/>
    <w:rsid w:val="0049072B"/>
    <w:rsid w:val="004907B2"/>
    <w:rsid w:val="00491032"/>
    <w:rsid w:val="004913B5"/>
    <w:rsid w:val="00491407"/>
    <w:rsid w:val="004914F5"/>
    <w:rsid w:val="00491D49"/>
    <w:rsid w:val="00492474"/>
    <w:rsid w:val="004935B8"/>
    <w:rsid w:val="004937DA"/>
    <w:rsid w:val="004938EB"/>
    <w:rsid w:val="0049402E"/>
    <w:rsid w:val="0049428F"/>
    <w:rsid w:val="004946AF"/>
    <w:rsid w:val="00494B39"/>
    <w:rsid w:val="00494CCB"/>
    <w:rsid w:val="004951AE"/>
    <w:rsid w:val="004957EF"/>
    <w:rsid w:val="004960C9"/>
    <w:rsid w:val="00496E05"/>
    <w:rsid w:val="00497067"/>
    <w:rsid w:val="00497090"/>
    <w:rsid w:val="004973BD"/>
    <w:rsid w:val="004978C9"/>
    <w:rsid w:val="004A0001"/>
    <w:rsid w:val="004A04F0"/>
    <w:rsid w:val="004A0742"/>
    <w:rsid w:val="004A0948"/>
    <w:rsid w:val="004A09C1"/>
    <w:rsid w:val="004A09D3"/>
    <w:rsid w:val="004A0BC3"/>
    <w:rsid w:val="004A0D08"/>
    <w:rsid w:val="004A1AC2"/>
    <w:rsid w:val="004A1D98"/>
    <w:rsid w:val="004A293E"/>
    <w:rsid w:val="004A2B2D"/>
    <w:rsid w:val="004A405C"/>
    <w:rsid w:val="004A410B"/>
    <w:rsid w:val="004A454B"/>
    <w:rsid w:val="004A4E89"/>
    <w:rsid w:val="004A5065"/>
    <w:rsid w:val="004A6359"/>
    <w:rsid w:val="004A65D7"/>
    <w:rsid w:val="004A673A"/>
    <w:rsid w:val="004A6A02"/>
    <w:rsid w:val="004A6A07"/>
    <w:rsid w:val="004A6CF9"/>
    <w:rsid w:val="004A70CC"/>
    <w:rsid w:val="004A7353"/>
    <w:rsid w:val="004A73C4"/>
    <w:rsid w:val="004A778D"/>
    <w:rsid w:val="004A7985"/>
    <w:rsid w:val="004A7D53"/>
    <w:rsid w:val="004B09F7"/>
    <w:rsid w:val="004B0A27"/>
    <w:rsid w:val="004B0A74"/>
    <w:rsid w:val="004B1A7F"/>
    <w:rsid w:val="004B1ADD"/>
    <w:rsid w:val="004B212A"/>
    <w:rsid w:val="004B294A"/>
    <w:rsid w:val="004B3654"/>
    <w:rsid w:val="004B3770"/>
    <w:rsid w:val="004B387A"/>
    <w:rsid w:val="004B3920"/>
    <w:rsid w:val="004B3B70"/>
    <w:rsid w:val="004B3B8A"/>
    <w:rsid w:val="004B3C89"/>
    <w:rsid w:val="004B4060"/>
    <w:rsid w:val="004B4460"/>
    <w:rsid w:val="004B4F52"/>
    <w:rsid w:val="004B502D"/>
    <w:rsid w:val="004B5B0B"/>
    <w:rsid w:val="004B60FE"/>
    <w:rsid w:val="004B64B2"/>
    <w:rsid w:val="004B6585"/>
    <w:rsid w:val="004B69A5"/>
    <w:rsid w:val="004B7A54"/>
    <w:rsid w:val="004B7CEC"/>
    <w:rsid w:val="004C0A10"/>
    <w:rsid w:val="004C0A56"/>
    <w:rsid w:val="004C0ADE"/>
    <w:rsid w:val="004C0F27"/>
    <w:rsid w:val="004C0F50"/>
    <w:rsid w:val="004C10AF"/>
    <w:rsid w:val="004C116A"/>
    <w:rsid w:val="004C1D26"/>
    <w:rsid w:val="004C28B4"/>
    <w:rsid w:val="004C296D"/>
    <w:rsid w:val="004C2AD8"/>
    <w:rsid w:val="004C2C2C"/>
    <w:rsid w:val="004C3838"/>
    <w:rsid w:val="004C3909"/>
    <w:rsid w:val="004C58AA"/>
    <w:rsid w:val="004C5C11"/>
    <w:rsid w:val="004C627F"/>
    <w:rsid w:val="004C6513"/>
    <w:rsid w:val="004C7333"/>
    <w:rsid w:val="004C77A2"/>
    <w:rsid w:val="004D0290"/>
    <w:rsid w:val="004D0445"/>
    <w:rsid w:val="004D07E2"/>
    <w:rsid w:val="004D093E"/>
    <w:rsid w:val="004D0B6D"/>
    <w:rsid w:val="004D0BB2"/>
    <w:rsid w:val="004D1803"/>
    <w:rsid w:val="004D1CCC"/>
    <w:rsid w:val="004D2741"/>
    <w:rsid w:val="004D275C"/>
    <w:rsid w:val="004D2B6E"/>
    <w:rsid w:val="004D2B7B"/>
    <w:rsid w:val="004D3127"/>
    <w:rsid w:val="004D3255"/>
    <w:rsid w:val="004D3A6B"/>
    <w:rsid w:val="004D3EB9"/>
    <w:rsid w:val="004D44FD"/>
    <w:rsid w:val="004D4781"/>
    <w:rsid w:val="004D4E8A"/>
    <w:rsid w:val="004D573C"/>
    <w:rsid w:val="004D574D"/>
    <w:rsid w:val="004D5930"/>
    <w:rsid w:val="004D5B19"/>
    <w:rsid w:val="004D6070"/>
    <w:rsid w:val="004D60D3"/>
    <w:rsid w:val="004D64D2"/>
    <w:rsid w:val="004D7690"/>
    <w:rsid w:val="004D7D87"/>
    <w:rsid w:val="004E0202"/>
    <w:rsid w:val="004E0749"/>
    <w:rsid w:val="004E0762"/>
    <w:rsid w:val="004E0904"/>
    <w:rsid w:val="004E0AAD"/>
    <w:rsid w:val="004E10C1"/>
    <w:rsid w:val="004E287E"/>
    <w:rsid w:val="004E29DF"/>
    <w:rsid w:val="004E343F"/>
    <w:rsid w:val="004E385D"/>
    <w:rsid w:val="004E3FEB"/>
    <w:rsid w:val="004E422D"/>
    <w:rsid w:val="004E4932"/>
    <w:rsid w:val="004E4F98"/>
    <w:rsid w:val="004E57BB"/>
    <w:rsid w:val="004E57E6"/>
    <w:rsid w:val="004E5CF9"/>
    <w:rsid w:val="004E625A"/>
    <w:rsid w:val="004E62A9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B6B"/>
    <w:rsid w:val="004F2C7B"/>
    <w:rsid w:val="004F2EA8"/>
    <w:rsid w:val="004F3BF2"/>
    <w:rsid w:val="004F3C11"/>
    <w:rsid w:val="004F3D4E"/>
    <w:rsid w:val="004F471E"/>
    <w:rsid w:val="004F487D"/>
    <w:rsid w:val="004F51D9"/>
    <w:rsid w:val="004F53CD"/>
    <w:rsid w:val="004F5473"/>
    <w:rsid w:val="004F5621"/>
    <w:rsid w:val="004F5A4B"/>
    <w:rsid w:val="004F6C0B"/>
    <w:rsid w:val="004F6C84"/>
    <w:rsid w:val="004F721A"/>
    <w:rsid w:val="0050026E"/>
    <w:rsid w:val="005005CB"/>
    <w:rsid w:val="00500702"/>
    <w:rsid w:val="00500A6A"/>
    <w:rsid w:val="00500C12"/>
    <w:rsid w:val="00501556"/>
    <w:rsid w:val="00501728"/>
    <w:rsid w:val="00501F5E"/>
    <w:rsid w:val="00502342"/>
    <w:rsid w:val="0050242A"/>
    <w:rsid w:val="005026EE"/>
    <w:rsid w:val="00502DA3"/>
    <w:rsid w:val="0050315A"/>
    <w:rsid w:val="0050328D"/>
    <w:rsid w:val="00503A07"/>
    <w:rsid w:val="00503A0A"/>
    <w:rsid w:val="00503D15"/>
    <w:rsid w:val="00503E2D"/>
    <w:rsid w:val="005042E2"/>
    <w:rsid w:val="0050438D"/>
    <w:rsid w:val="0050470A"/>
    <w:rsid w:val="00504DF3"/>
    <w:rsid w:val="00505403"/>
    <w:rsid w:val="0050559B"/>
    <w:rsid w:val="005055A1"/>
    <w:rsid w:val="005056B5"/>
    <w:rsid w:val="00505B84"/>
    <w:rsid w:val="00505D0B"/>
    <w:rsid w:val="00506720"/>
    <w:rsid w:val="005067C0"/>
    <w:rsid w:val="005068E6"/>
    <w:rsid w:val="00506B37"/>
    <w:rsid w:val="00506FDE"/>
    <w:rsid w:val="00507062"/>
    <w:rsid w:val="00507709"/>
    <w:rsid w:val="00507800"/>
    <w:rsid w:val="00507A91"/>
    <w:rsid w:val="00507D4D"/>
    <w:rsid w:val="00510070"/>
    <w:rsid w:val="0051027D"/>
    <w:rsid w:val="0051027E"/>
    <w:rsid w:val="00510701"/>
    <w:rsid w:val="00510AF1"/>
    <w:rsid w:val="0051102B"/>
    <w:rsid w:val="005110C9"/>
    <w:rsid w:val="00511476"/>
    <w:rsid w:val="005118F0"/>
    <w:rsid w:val="00511E08"/>
    <w:rsid w:val="00511FF9"/>
    <w:rsid w:val="00512249"/>
    <w:rsid w:val="0051293C"/>
    <w:rsid w:val="00513081"/>
    <w:rsid w:val="005132E3"/>
    <w:rsid w:val="00513C1A"/>
    <w:rsid w:val="00514106"/>
    <w:rsid w:val="005147B6"/>
    <w:rsid w:val="0051518C"/>
    <w:rsid w:val="00515A1B"/>
    <w:rsid w:val="00515A69"/>
    <w:rsid w:val="00515C0E"/>
    <w:rsid w:val="00515EE6"/>
    <w:rsid w:val="00516CB5"/>
    <w:rsid w:val="00516E64"/>
    <w:rsid w:val="005175F0"/>
    <w:rsid w:val="005204B8"/>
    <w:rsid w:val="005204BC"/>
    <w:rsid w:val="005206AA"/>
    <w:rsid w:val="00520B2D"/>
    <w:rsid w:val="00520DF6"/>
    <w:rsid w:val="00521117"/>
    <w:rsid w:val="00521142"/>
    <w:rsid w:val="005211A4"/>
    <w:rsid w:val="00521B0E"/>
    <w:rsid w:val="00521FC8"/>
    <w:rsid w:val="00521FDC"/>
    <w:rsid w:val="00522262"/>
    <w:rsid w:val="00522380"/>
    <w:rsid w:val="0052293D"/>
    <w:rsid w:val="005231E1"/>
    <w:rsid w:val="005238F1"/>
    <w:rsid w:val="0052406B"/>
    <w:rsid w:val="0052437E"/>
    <w:rsid w:val="00525B46"/>
    <w:rsid w:val="00525B87"/>
    <w:rsid w:val="00525D7F"/>
    <w:rsid w:val="005260A7"/>
    <w:rsid w:val="00526304"/>
    <w:rsid w:val="00526DDB"/>
    <w:rsid w:val="00526E13"/>
    <w:rsid w:val="00527154"/>
    <w:rsid w:val="005278F5"/>
    <w:rsid w:val="00530369"/>
    <w:rsid w:val="005303FB"/>
    <w:rsid w:val="005305C9"/>
    <w:rsid w:val="00530A0A"/>
    <w:rsid w:val="005311C5"/>
    <w:rsid w:val="00531292"/>
    <w:rsid w:val="00531581"/>
    <w:rsid w:val="005319B3"/>
    <w:rsid w:val="00531A8B"/>
    <w:rsid w:val="00532518"/>
    <w:rsid w:val="005327E2"/>
    <w:rsid w:val="00532849"/>
    <w:rsid w:val="005328EF"/>
    <w:rsid w:val="005329F6"/>
    <w:rsid w:val="00532C7B"/>
    <w:rsid w:val="00532FB9"/>
    <w:rsid w:val="00532FE7"/>
    <w:rsid w:val="0053321D"/>
    <w:rsid w:val="005335EE"/>
    <w:rsid w:val="00533CBF"/>
    <w:rsid w:val="0053429B"/>
    <w:rsid w:val="0053449C"/>
    <w:rsid w:val="00534CC8"/>
    <w:rsid w:val="00534DD0"/>
    <w:rsid w:val="00534FA6"/>
    <w:rsid w:val="005353E3"/>
    <w:rsid w:val="005355C1"/>
    <w:rsid w:val="005358E3"/>
    <w:rsid w:val="00536512"/>
    <w:rsid w:val="0053695A"/>
    <w:rsid w:val="00536B2E"/>
    <w:rsid w:val="00536DA3"/>
    <w:rsid w:val="0053735B"/>
    <w:rsid w:val="00537CD1"/>
    <w:rsid w:val="00537D22"/>
    <w:rsid w:val="00537E7A"/>
    <w:rsid w:val="00537F85"/>
    <w:rsid w:val="00540491"/>
    <w:rsid w:val="005405F9"/>
    <w:rsid w:val="00540773"/>
    <w:rsid w:val="00540F80"/>
    <w:rsid w:val="005413C6"/>
    <w:rsid w:val="0054153A"/>
    <w:rsid w:val="00542F34"/>
    <w:rsid w:val="0054369E"/>
    <w:rsid w:val="00543795"/>
    <w:rsid w:val="00543EA3"/>
    <w:rsid w:val="005441F0"/>
    <w:rsid w:val="0054428A"/>
    <w:rsid w:val="0054447A"/>
    <w:rsid w:val="00544AB9"/>
    <w:rsid w:val="00544BB3"/>
    <w:rsid w:val="00544C74"/>
    <w:rsid w:val="00545137"/>
    <w:rsid w:val="005453F0"/>
    <w:rsid w:val="00545776"/>
    <w:rsid w:val="00545CB4"/>
    <w:rsid w:val="00545DC0"/>
    <w:rsid w:val="00545E17"/>
    <w:rsid w:val="00546DB6"/>
    <w:rsid w:val="00547147"/>
    <w:rsid w:val="0054738C"/>
    <w:rsid w:val="00547619"/>
    <w:rsid w:val="005478B5"/>
    <w:rsid w:val="00547B33"/>
    <w:rsid w:val="005500A1"/>
    <w:rsid w:val="0055058F"/>
    <w:rsid w:val="00550B56"/>
    <w:rsid w:val="00550BA5"/>
    <w:rsid w:val="005511BC"/>
    <w:rsid w:val="0055135E"/>
    <w:rsid w:val="005516B9"/>
    <w:rsid w:val="005520EE"/>
    <w:rsid w:val="00552320"/>
    <w:rsid w:val="00552591"/>
    <w:rsid w:val="005529A7"/>
    <w:rsid w:val="00552A33"/>
    <w:rsid w:val="005531EE"/>
    <w:rsid w:val="00553224"/>
    <w:rsid w:val="00553B87"/>
    <w:rsid w:val="00553E65"/>
    <w:rsid w:val="00553FC4"/>
    <w:rsid w:val="0055402E"/>
    <w:rsid w:val="00554644"/>
    <w:rsid w:val="0055484D"/>
    <w:rsid w:val="00554997"/>
    <w:rsid w:val="0055565E"/>
    <w:rsid w:val="00555DBE"/>
    <w:rsid w:val="005561B3"/>
    <w:rsid w:val="005562F0"/>
    <w:rsid w:val="00556A16"/>
    <w:rsid w:val="005572D3"/>
    <w:rsid w:val="005609F4"/>
    <w:rsid w:val="00560AD6"/>
    <w:rsid w:val="00561245"/>
    <w:rsid w:val="00561964"/>
    <w:rsid w:val="00561AF4"/>
    <w:rsid w:val="00561C4E"/>
    <w:rsid w:val="00561E2A"/>
    <w:rsid w:val="005621B4"/>
    <w:rsid w:val="0056221E"/>
    <w:rsid w:val="005629E2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B40"/>
    <w:rsid w:val="00564EF5"/>
    <w:rsid w:val="00565079"/>
    <w:rsid w:val="00565277"/>
    <w:rsid w:val="0056535C"/>
    <w:rsid w:val="005654B2"/>
    <w:rsid w:val="005655B2"/>
    <w:rsid w:val="00566154"/>
    <w:rsid w:val="00566514"/>
    <w:rsid w:val="00566B7C"/>
    <w:rsid w:val="00566DFF"/>
    <w:rsid w:val="005679AA"/>
    <w:rsid w:val="00570147"/>
    <w:rsid w:val="00570834"/>
    <w:rsid w:val="00570B3B"/>
    <w:rsid w:val="00570BCE"/>
    <w:rsid w:val="00570ECF"/>
    <w:rsid w:val="00570FF2"/>
    <w:rsid w:val="005710CD"/>
    <w:rsid w:val="00571783"/>
    <w:rsid w:val="0057234B"/>
    <w:rsid w:val="0057277B"/>
    <w:rsid w:val="005729F8"/>
    <w:rsid w:val="00573532"/>
    <w:rsid w:val="00573657"/>
    <w:rsid w:val="00573B99"/>
    <w:rsid w:val="00573F8D"/>
    <w:rsid w:val="005745C7"/>
    <w:rsid w:val="00574D25"/>
    <w:rsid w:val="005752C9"/>
    <w:rsid w:val="00575408"/>
    <w:rsid w:val="0057595E"/>
    <w:rsid w:val="00576109"/>
    <w:rsid w:val="005764B6"/>
    <w:rsid w:val="00576757"/>
    <w:rsid w:val="0057797F"/>
    <w:rsid w:val="00577B66"/>
    <w:rsid w:val="00577D0C"/>
    <w:rsid w:val="00580084"/>
    <w:rsid w:val="00580525"/>
    <w:rsid w:val="005807CE"/>
    <w:rsid w:val="005809B1"/>
    <w:rsid w:val="00580FCB"/>
    <w:rsid w:val="0058124E"/>
    <w:rsid w:val="00581668"/>
    <w:rsid w:val="00581E2D"/>
    <w:rsid w:val="0058203C"/>
    <w:rsid w:val="0058206D"/>
    <w:rsid w:val="00583625"/>
    <w:rsid w:val="00583626"/>
    <w:rsid w:val="00583841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04"/>
    <w:rsid w:val="00585CBF"/>
    <w:rsid w:val="00585F38"/>
    <w:rsid w:val="00586458"/>
    <w:rsid w:val="00586722"/>
    <w:rsid w:val="0058678E"/>
    <w:rsid w:val="00586B72"/>
    <w:rsid w:val="00586C4E"/>
    <w:rsid w:val="00586E3D"/>
    <w:rsid w:val="005873D1"/>
    <w:rsid w:val="005873E2"/>
    <w:rsid w:val="0058790E"/>
    <w:rsid w:val="00587FB5"/>
    <w:rsid w:val="00590415"/>
    <w:rsid w:val="005905C4"/>
    <w:rsid w:val="00590DC6"/>
    <w:rsid w:val="00591565"/>
    <w:rsid w:val="00591888"/>
    <w:rsid w:val="0059193B"/>
    <w:rsid w:val="00591EFB"/>
    <w:rsid w:val="00592A75"/>
    <w:rsid w:val="00592B51"/>
    <w:rsid w:val="00592F64"/>
    <w:rsid w:val="005933B4"/>
    <w:rsid w:val="005936F9"/>
    <w:rsid w:val="00593785"/>
    <w:rsid w:val="00593F8A"/>
    <w:rsid w:val="005943D8"/>
    <w:rsid w:val="005945A6"/>
    <w:rsid w:val="00595407"/>
    <w:rsid w:val="0059549A"/>
    <w:rsid w:val="005956D1"/>
    <w:rsid w:val="00595DEF"/>
    <w:rsid w:val="00595EF0"/>
    <w:rsid w:val="0059607F"/>
    <w:rsid w:val="00596542"/>
    <w:rsid w:val="00596595"/>
    <w:rsid w:val="00596867"/>
    <w:rsid w:val="00596952"/>
    <w:rsid w:val="00596B61"/>
    <w:rsid w:val="00596F3D"/>
    <w:rsid w:val="00596F7F"/>
    <w:rsid w:val="00597439"/>
    <w:rsid w:val="005976CD"/>
    <w:rsid w:val="005A08B1"/>
    <w:rsid w:val="005A13FD"/>
    <w:rsid w:val="005A16DB"/>
    <w:rsid w:val="005A1BCB"/>
    <w:rsid w:val="005A1C77"/>
    <w:rsid w:val="005A1C8A"/>
    <w:rsid w:val="005A1E4A"/>
    <w:rsid w:val="005A2523"/>
    <w:rsid w:val="005A2542"/>
    <w:rsid w:val="005A26FF"/>
    <w:rsid w:val="005A282D"/>
    <w:rsid w:val="005A388B"/>
    <w:rsid w:val="005A3F1D"/>
    <w:rsid w:val="005A510E"/>
    <w:rsid w:val="005A51DD"/>
    <w:rsid w:val="005A6022"/>
    <w:rsid w:val="005A66F2"/>
    <w:rsid w:val="005A6AF1"/>
    <w:rsid w:val="005A6B0C"/>
    <w:rsid w:val="005A6FAA"/>
    <w:rsid w:val="005A70FE"/>
    <w:rsid w:val="005A73FB"/>
    <w:rsid w:val="005A75B6"/>
    <w:rsid w:val="005A77F0"/>
    <w:rsid w:val="005A7AE1"/>
    <w:rsid w:val="005A7EC0"/>
    <w:rsid w:val="005A7F84"/>
    <w:rsid w:val="005B04FC"/>
    <w:rsid w:val="005B0CC3"/>
    <w:rsid w:val="005B1010"/>
    <w:rsid w:val="005B15C5"/>
    <w:rsid w:val="005B1904"/>
    <w:rsid w:val="005B1999"/>
    <w:rsid w:val="005B1B7F"/>
    <w:rsid w:val="005B1BBC"/>
    <w:rsid w:val="005B241C"/>
    <w:rsid w:val="005B2703"/>
    <w:rsid w:val="005B28BB"/>
    <w:rsid w:val="005B2CA5"/>
    <w:rsid w:val="005B2EB5"/>
    <w:rsid w:val="005B30AB"/>
    <w:rsid w:val="005B330E"/>
    <w:rsid w:val="005B341F"/>
    <w:rsid w:val="005B369D"/>
    <w:rsid w:val="005B3BA5"/>
    <w:rsid w:val="005B4117"/>
    <w:rsid w:val="005B4444"/>
    <w:rsid w:val="005B564C"/>
    <w:rsid w:val="005B5E7A"/>
    <w:rsid w:val="005B669C"/>
    <w:rsid w:val="005B7303"/>
    <w:rsid w:val="005B740D"/>
    <w:rsid w:val="005B787F"/>
    <w:rsid w:val="005B7884"/>
    <w:rsid w:val="005B79CA"/>
    <w:rsid w:val="005C028E"/>
    <w:rsid w:val="005C02A1"/>
    <w:rsid w:val="005C0784"/>
    <w:rsid w:val="005C083A"/>
    <w:rsid w:val="005C0B9A"/>
    <w:rsid w:val="005C1747"/>
    <w:rsid w:val="005C1894"/>
    <w:rsid w:val="005C18DA"/>
    <w:rsid w:val="005C2026"/>
    <w:rsid w:val="005C21DF"/>
    <w:rsid w:val="005C25BF"/>
    <w:rsid w:val="005C2750"/>
    <w:rsid w:val="005C2969"/>
    <w:rsid w:val="005C29C3"/>
    <w:rsid w:val="005C2D0E"/>
    <w:rsid w:val="005C3736"/>
    <w:rsid w:val="005C3AB0"/>
    <w:rsid w:val="005C3FC2"/>
    <w:rsid w:val="005C4D6C"/>
    <w:rsid w:val="005C5894"/>
    <w:rsid w:val="005C5DA9"/>
    <w:rsid w:val="005C5E7C"/>
    <w:rsid w:val="005C5F23"/>
    <w:rsid w:val="005C68E9"/>
    <w:rsid w:val="005C6C6C"/>
    <w:rsid w:val="005C6F32"/>
    <w:rsid w:val="005C7245"/>
    <w:rsid w:val="005C7390"/>
    <w:rsid w:val="005C7805"/>
    <w:rsid w:val="005C79BD"/>
    <w:rsid w:val="005C79EA"/>
    <w:rsid w:val="005C7BFF"/>
    <w:rsid w:val="005C7F03"/>
    <w:rsid w:val="005D03AC"/>
    <w:rsid w:val="005D05AF"/>
    <w:rsid w:val="005D0EB3"/>
    <w:rsid w:val="005D17E4"/>
    <w:rsid w:val="005D1E29"/>
    <w:rsid w:val="005D2A78"/>
    <w:rsid w:val="005D2D4D"/>
    <w:rsid w:val="005D2D78"/>
    <w:rsid w:val="005D2F07"/>
    <w:rsid w:val="005D2F88"/>
    <w:rsid w:val="005D33A5"/>
    <w:rsid w:val="005D3534"/>
    <w:rsid w:val="005D36A8"/>
    <w:rsid w:val="005D3790"/>
    <w:rsid w:val="005D43E4"/>
    <w:rsid w:val="005D4BBA"/>
    <w:rsid w:val="005D54BA"/>
    <w:rsid w:val="005D55AA"/>
    <w:rsid w:val="005D5A50"/>
    <w:rsid w:val="005D5AA9"/>
    <w:rsid w:val="005D5CF1"/>
    <w:rsid w:val="005D5EE2"/>
    <w:rsid w:val="005D694F"/>
    <w:rsid w:val="005D6D43"/>
    <w:rsid w:val="005D7031"/>
    <w:rsid w:val="005D7039"/>
    <w:rsid w:val="005D71D7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2223"/>
    <w:rsid w:val="005E27E1"/>
    <w:rsid w:val="005E2B2E"/>
    <w:rsid w:val="005E2B82"/>
    <w:rsid w:val="005E2C17"/>
    <w:rsid w:val="005E2E17"/>
    <w:rsid w:val="005E2E7C"/>
    <w:rsid w:val="005E35F5"/>
    <w:rsid w:val="005E4064"/>
    <w:rsid w:val="005E44FF"/>
    <w:rsid w:val="005E4815"/>
    <w:rsid w:val="005E4C6A"/>
    <w:rsid w:val="005E51FE"/>
    <w:rsid w:val="005E5947"/>
    <w:rsid w:val="005E5A60"/>
    <w:rsid w:val="005E697A"/>
    <w:rsid w:val="005E6E27"/>
    <w:rsid w:val="005E749F"/>
    <w:rsid w:val="005E7A8F"/>
    <w:rsid w:val="005E7F8D"/>
    <w:rsid w:val="005F0D25"/>
    <w:rsid w:val="005F0DF7"/>
    <w:rsid w:val="005F1386"/>
    <w:rsid w:val="005F15FB"/>
    <w:rsid w:val="005F1DEA"/>
    <w:rsid w:val="005F2288"/>
    <w:rsid w:val="005F22B6"/>
    <w:rsid w:val="005F27B3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0"/>
    <w:rsid w:val="005F48FE"/>
    <w:rsid w:val="005F4D5B"/>
    <w:rsid w:val="005F4E91"/>
    <w:rsid w:val="005F538B"/>
    <w:rsid w:val="005F5A22"/>
    <w:rsid w:val="005F5BCC"/>
    <w:rsid w:val="005F5D03"/>
    <w:rsid w:val="005F5EC3"/>
    <w:rsid w:val="005F5F82"/>
    <w:rsid w:val="005F651D"/>
    <w:rsid w:val="005F69E8"/>
    <w:rsid w:val="005F71FE"/>
    <w:rsid w:val="005F7558"/>
    <w:rsid w:val="005F7A3E"/>
    <w:rsid w:val="005F7BB6"/>
    <w:rsid w:val="006000A2"/>
    <w:rsid w:val="006009C2"/>
    <w:rsid w:val="00600E35"/>
    <w:rsid w:val="00600E91"/>
    <w:rsid w:val="00600EEB"/>
    <w:rsid w:val="0060102C"/>
    <w:rsid w:val="00601355"/>
    <w:rsid w:val="006013CC"/>
    <w:rsid w:val="006025D0"/>
    <w:rsid w:val="00602803"/>
    <w:rsid w:val="00602845"/>
    <w:rsid w:val="006033DC"/>
    <w:rsid w:val="006039D8"/>
    <w:rsid w:val="00603BA8"/>
    <w:rsid w:val="00603F5F"/>
    <w:rsid w:val="0060452B"/>
    <w:rsid w:val="006049FF"/>
    <w:rsid w:val="00604DEE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07E08"/>
    <w:rsid w:val="00610107"/>
    <w:rsid w:val="00610343"/>
    <w:rsid w:val="00610CE4"/>
    <w:rsid w:val="0061115E"/>
    <w:rsid w:val="006118DF"/>
    <w:rsid w:val="00611D14"/>
    <w:rsid w:val="006120FA"/>
    <w:rsid w:val="00612A11"/>
    <w:rsid w:val="00612C92"/>
    <w:rsid w:val="00612E9F"/>
    <w:rsid w:val="00612FE5"/>
    <w:rsid w:val="00613624"/>
    <w:rsid w:val="00614338"/>
    <w:rsid w:val="00614CCF"/>
    <w:rsid w:val="0061543C"/>
    <w:rsid w:val="006158E7"/>
    <w:rsid w:val="00615ADB"/>
    <w:rsid w:val="00615BCB"/>
    <w:rsid w:val="00615C87"/>
    <w:rsid w:val="00616045"/>
    <w:rsid w:val="0061676D"/>
    <w:rsid w:val="006169D9"/>
    <w:rsid w:val="00616B60"/>
    <w:rsid w:val="006171A8"/>
    <w:rsid w:val="00617298"/>
    <w:rsid w:val="00617950"/>
    <w:rsid w:val="00620053"/>
    <w:rsid w:val="0062077E"/>
    <w:rsid w:val="0062108D"/>
    <w:rsid w:val="006212A2"/>
    <w:rsid w:val="006217F8"/>
    <w:rsid w:val="00621F1E"/>
    <w:rsid w:val="006220B1"/>
    <w:rsid w:val="006233F1"/>
    <w:rsid w:val="00623CD8"/>
    <w:rsid w:val="00623D3E"/>
    <w:rsid w:val="0062490A"/>
    <w:rsid w:val="00625198"/>
    <w:rsid w:val="006256C4"/>
    <w:rsid w:val="00625931"/>
    <w:rsid w:val="00625965"/>
    <w:rsid w:val="00625CC0"/>
    <w:rsid w:val="00625F41"/>
    <w:rsid w:val="00626098"/>
    <w:rsid w:val="0062612D"/>
    <w:rsid w:val="0062647D"/>
    <w:rsid w:val="00626826"/>
    <w:rsid w:val="00626DF8"/>
    <w:rsid w:val="0062707C"/>
    <w:rsid w:val="0062764D"/>
    <w:rsid w:val="00627826"/>
    <w:rsid w:val="006279F4"/>
    <w:rsid w:val="00627D9A"/>
    <w:rsid w:val="00630138"/>
    <w:rsid w:val="00630DB7"/>
    <w:rsid w:val="006315CA"/>
    <w:rsid w:val="0063169B"/>
    <w:rsid w:val="00631D86"/>
    <w:rsid w:val="00633574"/>
    <w:rsid w:val="00633653"/>
    <w:rsid w:val="00633745"/>
    <w:rsid w:val="00634A2E"/>
    <w:rsid w:val="00634AB3"/>
    <w:rsid w:val="00634DF3"/>
    <w:rsid w:val="0063541D"/>
    <w:rsid w:val="006357FC"/>
    <w:rsid w:val="00635F88"/>
    <w:rsid w:val="00636056"/>
    <w:rsid w:val="006365AE"/>
    <w:rsid w:val="006368E2"/>
    <w:rsid w:val="00636CB6"/>
    <w:rsid w:val="00636F71"/>
    <w:rsid w:val="0063784F"/>
    <w:rsid w:val="00637E0B"/>
    <w:rsid w:val="00637FDB"/>
    <w:rsid w:val="006400F7"/>
    <w:rsid w:val="0064076B"/>
    <w:rsid w:val="006408F0"/>
    <w:rsid w:val="00640AD6"/>
    <w:rsid w:val="00640F4B"/>
    <w:rsid w:val="00641403"/>
    <w:rsid w:val="0064154A"/>
    <w:rsid w:val="00641DA6"/>
    <w:rsid w:val="006422FA"/>
    <w:rsid w:val="00642438"/>
    <w:rsid w:val="0064290F"/>
    <w:rsid w:val="00642DB6"/>
    <w:rsid w:val="0064319E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4DC5"/>
    <w:rsid w:val="0064507F"/>
    <w:rsid w:val="00645970"/>
    <w:rsid w:val="00645E47"/>
    <w:rsid w:val="006466A5"/>
    <w:rsid w:val="006469C2"/>
    <w:rsid w:val="00646A84"/>
    <w:rsid w:val="00646AFE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3B51"/>
    <w:rsid w:val="006540DF"/>
    <w:rsid w:val="006544E9"/>
    <w:rsid w:val="00654CBA"/>
    <w:rsid w:val="0065584F"/>
    <w:rsid w:val="00655912"/>
    <w:rsid w:val="006562B6"/>
    <w:rsid w:val="006564D5"/>
    <w:rsid w:val="00656678"/>
    <w:rsid w:val="00657308"/>
    <w:rsid w:val="00657390"/>
    <w:rsid w:val="006575AE"/>
    <w:rsid w:val="006575C5"/>
    <w:rsid w:val="0065790B"/>
    <w:rsid w:val="00657B5B"/>
    <w:rsid w:val="00657DFC"/>
    <w:rsid w:val="0066032F"/>
    <w:rsid w:val="00660F30"/>
    <w:rsid w:val="00661593"/>
    <w:rsid w:val="00661B54"/>
    <w:rsid w:val="00661E11"/>
    <w:rsid w:val="006626BD"/>
    <w:rsid w:val="006627D5"/>
    <w:rsid w:val="00663EDD"/>
    <w:rsid w:val="00663FEF"/>
    <w:rsid w:val="00664378"/>
    <w:rsid w:val="00664900"/>
    <w:rsid w:val="00664A93"/>
    <w:rsid w:val="00665479"/>
    <w:rsid w:val="00665BC5"/>
    <w:rsid w:val="00665D7D"/>
    <w:rsid w:val="00665DFD"/>
    <w:rsid w:val="00666B72"/>
    <w:rsid w:val="00667218"/>
    <w:rsid w:val="006673E9"/>
    <w:rsid w:val="0066780B"/>
    <w:rsid w:val="00667C97"/>
    <w:rsid w:val="00667F4E"/>
    <w:rsid w:val="00670273"/>
    <w:rsid w:val="006704D5"/>
    <w:rsid w:val="006705D0"/>
    <w:rsid w:val="00670B31"/>
    <w:rsid w:val="00670E02"/>
    <w:rsid w:val="00670F10"/>
    <w:rsid w:val="00670F7D"/>
    <w:rsid w:val="0067110B"/>
    <w:rsid w:val="00671A24"/>
    <w:rsid w:val="00671D9A"/>
    <w:rsid w:val="0067208E"/>
    <w:rsid w:val="00672D29"/>
    <w:rsid w:val="006732AC"/>
    <w:rsid w:val="0067369D"/>
    <w:rsid w:val="006737D6"/>
    <w:rsid w:val="00673C3A"/>
    <w:rsid w:val="006744BE"/>
    <w:rsid w:val="00674940"/>
    <w:rsid w:val="00674996"/>
    <w:rsid w:val="0067520C"/>
    <w:rsid w:val="006753EC"/>
    <w:rsid w:val="006754D9"/>
    <w:rsid w:val="006757F8"/>
    <w:rsid w:val="00675995"/>
    <w:rsid w:val="00675A31"/>
    <w:rsid w:val="00675AC0"/>
    <w:rsid w:val="00675FB6"/>
    <w:rsid w:val="00676046"/>
    <w:rsid w:val="00676499"/>
    <w:rsid w:val="00676F7A"/>
    <w:rsid w:val="00677541"/>
    <w:rsid w:val="00677880"/>
    <w:rsid w:val="00677D06"/>
    <w:rsid w:val="00677E0A"/>
    <w:rsid w:val="006804E4"/>
    <w:rsid w:val="0068092E"/>
    <w:rsid w:val="00680CE9"/>
    <w:rsid w:val="0068136D"/>
    <w:rsid w:val="0068165F"/>
    <w:rsid w:val="006819D2"/>
    <w:rsid w:val="00681A51"/>
    <w:rsid w:val="00682140"/>
    <w:rsid w:val="006823E3"/>
    <w:rsid w:val="006823F4"/>
    <w:rsid w:val="00682B0D"/>
    <w:rsid w:val="00682E24"/>
    <w:rsid w:val="006832CA"/>
    <w:rsid w:val="006838EC"/>
    <w:rsid w:val="00683CE8"/>
    <w:rsid w:val="00683D5B"/>
    <w:rsid w:val="006843CB"/>
    <w:rsid w:val="00684B3A"/>
    <w:rsid w:val="006851EE"/>
    <w:rsid w:val="006853ED"/>
    <w:rsid w:val="00685534"/>
    <w:rsid w:val="00685BA9"/>
    <w:rsid w:val="00685F80"/>
    <w:rsid w:val="00686483"/>
    <w:rsid w:val="00686AEA"/>
    <w:rsid w:val="00687342"/>
    <w:rsid w:val="00687351"/>
    <w:rsid w:val="006875E1"/>
    <w:rsid w:val="0068793D"/>
    <w:rsid w:val="00690072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9A1"/>
    <w:rsid w:val="00694039"/>
    <w:rsid w:val="006941BA"/>
    <w:rsid w:val="00694239"/>
    <w:rsid w:val="00694A7C"/>
    <w:rsid w:val="00694BD9"/>
    <w:rsid w:val="00694D77"/>
    <w:rsid w:val="006956F8"/>
    <w:rsid w:val="00695854"/>
    <w:rsid w:val="00695C7E"/>
    <w:rsid w:val="00696EDC"/>
    <w:rsid w:val="00697139"/>
    <w:rsid w:val="006972B1"/>
    <w:rsid w:val="0069732A"/>
    <w:rsid w:val="0069745B"/>
    <w:rsid w:val="006A0395"/>
    <w:rsid w:val="006A04FD"/>
    <w:rsid w:val="006A05B7"/>
    <w:rsid w:val="006A09F5"/>
    <w:rsid w:val="006A0CF3"/>
    <w:rsid w:val="006A11C0"/>
    <w:rsid w:val="006A1422"/>
    <w:rsid w:val="006A19C6"/>
    <w:rsid w:val="006A29AA"/>
    <w:rsid w:val="006A3712"/>
    <w:rsid w:val="006A39C1"/>
    <w:rsid w:val="006A3ABC"/>
    <w:rsid w:val="006A3D64"/>
    <w:rsid w:val="006A3E5E"/>
    <w:rsid w:val="006A4181"/>
    <w:rsid w:val="006A43A3"/>
    <w:rsid w:val="006A4C5A"/>
    <w:rsid w:val="006A4E5E"/>
    <w:rsid w:val="006A5923"/>
    <w:rsid w:val="006A5EDB"/>
    <w:rsid w:val="006A6641"/>
    <w:rsid w:val="006A68E1"/>
    <w:rsid w:val="006A68F5"/>
    <w:rsid w:val="006A6E87"/>
    <w:rsid w:val="006A6E99"/>
    <w:rsid w:val="006A712C"/>
    <w:rsid w:val="006A71F8"/>
    <w:rsid w:val="006A773A"/>
    <w:rsid w:val="006A784B"/>
    <w:rsid w:val="006A79D8"/>
    <w:rsid w:val="006B024B"/>
    <w:rsid w:val="006B0711"/>
    <w:rsid w:val="006B097C"/>
    <w:rsid w:val="006B0AD5"/>
    <w:rsid w:val="006B2CDC"/>
    <w:rsid w:val="006B36BB"/>
    <w:rsid w:val="006B3D6F"/>
    <w:rsid w:val="006B45A2"/>
    <w:rsid w:val="006B4735"/>
    <w:rsid w:val="006B4B8E"/>
    <w:rsid w:val="006B53EF"/>
    <w:rsid w:val="006B540E"/>
    <w:rsid w:val="006B5645"/>
    <w:rsid w:val="006B5BA7"/>
    <w:rsid w:val="006B5C55"/>
    <w:rsid w:val="006B5D68"/>
    <w:rsid w:val="006B6B68"/>
    <w:rsid w:val="006B6FBB"/>
    <w:rsid w:val="006B700C"/>
    <w:rsid w:val="006B71BC"/>
    <w:rsid w:val="006B74CD"/>
    <w:rsid w:val="006B76C0"/>
    <w:rsid w:val="006B7ADE"/>
    <w:rsid w:val="006C03D9"/>
    <w:rsid w:val="006C0420"/>
    <w:rsid w:val="006C0506"/>
    <w:rsid w:val="006C0779"/>
    <w:rsid w:val="006C0844"/>
    <w:rsid w:val="006C0980"/>
    <w:rsid w:val="006C0AFB"/>
    <w:rsid w:val="006C1582"/>
    <w:rsid w:val="006C15B8"/>
    <w:rsid w:val="006C1B63"/>
    <w:rsid w:val="006C2E28"/>
    <w:rsid w:val="006C2F2E"/>
    <w:rsid w:val="006C35B6"/>
    <w:rsid w:val="006C3820"/>
    <w:rsid w:val="006C4772"/>
    <w:rsid w:val="006C47A7"/>
    <w:rsid w:val="006C483D"/>
    <w:rsid w:val="006C4A84"/>
    <w:rsid w:val="006C5085"/>
    <w:rsid w:val="006C5941"/>
    <w:rsid w:val="006C5AB2"/>
    <w:rsid w:val="006C6259"/>
    <w:rsid w:val="006C6379"/>
    <w:rsid w:val="006C651A"/>
    <w:rsid w:val="006C6BE3"/>
    <w:rsid w:val="006C6D79"/>
    <w:rsid w:val="006C6E4D"/>
    <w:rsid w:val="006C74E5"/>
    <w:rsid w:val="006C7607"/>
    <w:rsid w:val="006C76D7"/>
    <w:rsid w:val="006D0B50"/>
    <w:rsid w:val="006D0CB5"/>
    <w:rsid w:val="006D1A57"/>
    <w:rsid w:val="006D1A99"/>
    <w:rsid w:val="006D1AB7"/>
    <w:rsid w:val="006D2356"/>
    <w:rsid w:val="006D2444"/>
    <w:rsid w:val="006D24E0"/>
    <w:rsid w:val="006D3123"/>
    <w:rsid w:val="006D31D1"/>
    <w:rsid w:val="006D366E"/>
    <w:rsid w:val="006D3D38"/>
    <w:rsid w:val="006D3E96"/>
    <w:rsid w:val="006D4434"/>
    <w:rsid w:val="006D46AB"/>
    <w:rsid w:val="006D4859"/>
    <w:rsid w:val="006D55B9"/>
    <w:rsid w:val="006D5851"/>
    <w:rsid w:val="006D58DE"/>
    <w:rsid w:val="006D6298"/>
    <w:rsid w:val="006D6A93"/>
    <w:rsid w:val="006D7622"/>
    <w:rsid w:val="006D7846"/>
    <w:rsid w:val="006D7866"/>
    <w:rsid w:val="006D7B10"/>
    <w:rsid w:val="006D7CFB"/>
    <w:rsid w:val="006D7D44"/>
    <w:rsid w:val="006E0527"/>
    <w:rsid w:val="006E064D"/>
    <w:rsid w:val="006E072A"/>
    <w:rsid w:val="006E07DD"/>
    <w:rsid w:val="006E0830"/>
    <w:rsid w:val="006E0B2A"/>
    <w:rsid w:val="006E0B9B"/>
    <w:rsid w:val="006E14BD"/>
    <w:rsid w:val="006E14DA"/>
    <w:rsid w:val="006E1D67"/>
    <w:rsid w:val="006E1D92"/>
    <w:rsid w:val="006E1FC4"/>
    <w:rsid w:val="006E25DA"/>
    <w:rsid w:val="006E2A9E"/>
    <w:rsid w:val="006E2C47"/>
    <w:rsid w:val="006E2DCF"/>
    <w:rsid w:val="006E2EAC"/>
    <w:rsid w:val="006E2F69"/>
    <w:rsid w:val="006E3529"/>
    <w:rsid w:val="006E362F"/>
    <w:rsid w:val="006E36E0"/>
    <w:rsid w:val="006E3714"/>
    <w:rsid w:val="006E3743"/>
    <w:rsid w:val="006E38EB"/>
    <w:rsid w:val="006E3EFF"/>
    <w:rsid w:val="006E4220"/>
    <w:rsid w:val="006E431E"/>
    <w:rsid w:val="006E4485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567"/>
    <w:rsid w:val="006E7C84"/>
    <w:rsid w:val="006E7F90"/>
    <w:rsid w:val="006F01A3"/>
    <w:rsid w:val="006F0A3A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EF8"/>
    <w:rsid w:val="006F3F70"/>
    <w:rsid w:val="006F44E3"/>
    <w:rsid w:val="006F46AD"/>
    <w:rsid w:val="006F4B3F"/>
    <w:rsid w:val="006F4D95"/>
    <w:rsid w:val="006F4FDA"/>
    <w:rsid w:val="006F5379"/>
    <w:rsid w:val="006F5399"/>
    <w:rsid w:val="006F54C8"/>
    <w:rsid w:val="006F54E3"/>
    <w:rsid w:val="006F593C"/>
    <w:rsid w:val="006F5BA5"/>
    <w:rsid w:val="006F652A"/>
    <w:rsid w:val="006F6609"/>
    <w:rsid w:val="006F682F"/>
    <w:rsid w:val="006F7682"/>
    <w:rsid w:val="006F7771"/>
    <w:rsid w:val="006F77FC"/>
    <w:rsid w:val="006F7F11"/>
    <w:rsid w:val="00700368"/>
    <w:rsid w:val="007004AD"/>
    <w:rsid w:val="007013C5"/>
    <w:rsid w:val="007021CF"/>
    <w:rsid w:val="00702589"/>
    <w:rsid w:val="0070266C"/>
    <w:rsid w:val="007026BD"/>
    <w:rsid w:val="007030DF"/>
    <w:rsid w:val="00703B17"/>
    <w:rsid w:val="00703D29"/>
    <w:rsid w:val="00703D8A"/>
    <w:rsid w:val="00704F7E"/>
    <w:rsid w:val="007051C7"/>
    <w:rsid w:val="00705754"/>
    <w:rsid w:val="00705987"/>
    <w:rsid w:val="00705A3B"/>
    <w:rsid w:val="00705DE8"/>
    <w:rsid w:val="00705F88"/>
    <w:rsid w:val="007066F8"/>
    <w:rsid w:val="0070672C"/>
    <w:rsid w:val="007067D6"/>
    <w:rsid w:val="00706B53"/>
    <w:rsid w:val="00706C8D"/>
    <w:rsid w:val="00706E21"/>
    <w:rsid w:val="0070718B"/>
    <w:rsid w:val="00707201"/>
    <w:rsid w:val="00707272"/>
    <w:rsid w:val="007072FE"/>
    <w:rsid w:val="0070797B"/>
    <w:rsid w:val="007079DE"/>
    <w:rsid w:val="00707E44"/>
    <w:rsid w:val="00707FF7"/>
    <w:rsid w:val="0071013C"/>
    <w:rsid w:val="00710FB1"/>
    <w:rsid w:val="00711185"/>
    <w:rsid w:val="00711644"/>
    <w:rsid w:val="00711E36"/>
    <w:rsid w:val="007130AE"/>
    <w:rsid w:val="00714B43"/>
    <w:rsid w:val="00714B68"/>
    <w:rsid w:val="00714FE9"/>
    <w:rsid w:val="0071529C"/>
    <w:rsid w:val="007155E5"/>
    <w:rsid w:val="0071561E"/>
    <w:rsid w:val="00716010"/>
    <w:rsid w:val="00716017"/>
    <w:rsid w:val="00716D05"/>
    <w:rsid w:val="00717861"/>
    <w:rsid w:val="00717FAD"/>
    <w:rsid w:val="007200CD"/>
    <w:rsid w:val="0072042E"/>
    <w:rsid w:val="0072120F"/>
    <w:rsid w:val="00721844"/>
    <w:rsid w:val="007223C5"/>
    <w:rsid w:val="00722779"/>
    <w:rsid w:val="00722887"/>
    <w:rsid w:val="00722B63"/>
    <w:rsid w:val="00723171"/>
    <w:rsid w:val="00723937"/>
    <w:rsid w:val="00723CA6"/>
    <w:rsid w:val="007241F6"/>
    <w:rsid w:val="0072437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948"/>
    <w:rsid w:val="00726F53"/>
    <w:rsid w:val="007270F6"/>
    <w:rsid w:val="007272CD"/>
    <w:rsid w:val="007304D6"/>
    <w:rsid w:val="007305ED"/>
    <w:rsid w:val="007308E4"/>
    <w:rsid w:val="00730953"/>
    <w:rsid w:val="00730968"/>
    <w:rsid w:val="00730E90"/>
    <w:rsid w:val="00731010"/>
    <w:rsid w:val="00731217"/>
    <w:rsid w:val="0073198E"/>
    <w:rsid w:val="00731E1A"/>
    <w:rsid w:val="00732182"/>
    <w:rsid w:val="0073254A"/>
    <w:rsid w:val="0073291A"/>
    <w:rsid w:val="00733293"/>
    <w:rsid w:val="0073419A"/>
    <w:rsid w:val="00734460"/>
    <w:rsid w:val="007348CB"/>
    <w:rsid w:val="00735237"/>
    <w:rsid w:val="007357ED"/>
    <w:rsid w:val="00735C35"/>
    <w:rsid w:val="007361BB"/>
    <w:rsid w:val="0073634F"/>
    <w:rsid w:val="00736DD7"/>
    <w:rsid w:val="00737142"/>
    <w:rsid w:val="00737387"/>
    <w:rsid w:val="00737E8C"/>
    <w:rsid w:val="007400E8"/>
    <w:rsid w:val="007408E5"/>
    <w:rsid w:val="00740AE5"/>
    <w:rsid w:val="00740BCE"/>
    <w:rsid w:val="00740E10"/>
    <w:rsid w:val="00740EA6"/>
    <w:rsid w:val="00740FC6"/>
    <w:rsid w:val="007416C6"/>
    <w:rsid w:val="0074198E"/>
    <w:rsid w:val="007423FC"/>
    <w:rsid w:val="00742926"/>
    <w:rsid w:val="00743535"/>
    <w:rsid w:val="0074368D"/>
    <w:rsid w:val="00743BF1"/>
    <w:rsid w:val="00743D5D"/>
    <w:rsid w:val="00744773"/>
    <w:rsid w:val="00744883"/>
    <w:rsid w:val="007454F5"/>
    <w:rsid w:val="0074581E"/>
    <w:rsid w:val="007463B3"/>
    <w:rsid w:val="00746439"/>
    <w:rsid w:val="007465D7"/>
    <w:rsid w:val="00746BB8"/>
    <w:rsid w:val="00747A14"/>
    <w:rsid w:val="00747AE6"/>
    <w:rsid w:val="007502EE"/>
    <w:rsid w:val="007503B9"/>
    <w:rsid w:val="00750B36"/>
    <w:rsid w:val="0075131F"/>
    <w:rsid w:val="0075231F"/>
    <w:rsid w:val="00752654"/>
    <w:rsid w:val="00752D24"/>
    <w:rsid w:val="00752E9B"/>
    <w:rsid w:val="007531EB"/>
    <w:rsid w:val="0075341A"/>
    <w:rsid w:val="007534E7"/>
    <w:rsid w:val="007538D3"/>
    <w:rsid w:val="00753A4E"/>
    <w:rsid w:val="00753A95"/>
    <w:rsid w:val="00753F0C"/>
    <w:rsid w:val="00754650"/>
    <w:rsid w:val="007551B4"/>
    <w:rsid w:val="007551FC"/>
    <w:rsid w:val="0075593B"/>
    <w:rsid w:val="0075656F"/>
    <w:rsid w:val="0075676C"/>
    <w:rsid w:val="00756793"/>
    <w:rsid w:val="00756AAB"/>
    <w:rsid w:val="00756F98"/>
    <w:rsid w:val="00757303"/>
    <w:rsid w:val="0075798A"/>
    <w:rsid w:val="00757DAA"/>
    <w:rsid w:val="00760078"/>
    <w:rsid w:val="00760957"/>
    <w:rsid w:val="00760B9F"/>
    <w:rsid w:val="00760D4A"/>
    <w:rsid w:val="00760EE7"/>
    <w:rsid w:val="00760FCF"/>
    <w:rsid w:val="00761D2E"/>
    <w:rsid w:val="00761D98"/>
    <w:rsid w:val="0076225B"/>
    <w:rsid w:val="007626A8"/>
    <w:rsid w:val="00762A8A"/>
    <w:rsid w:val="00762E96"/>
    <w:rsid w:val="00763893"/>
    <w:rsid w:val="007643D7"/>
    <w:rsid w:val="00764D15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6F00"/>
    <w:rsid w:val="00767017"/>
    <w:rsid w:val="00767018"/>
    <w:rsid w:val="00767232"/>
    <w:rsid w:val="007674DC"/>
    <w:rsid w:val="0076751E"/>
    <w:rsid w:val="0076769D"/>
    <w:rsid w:val="00767980"/>
    <w:rsid w:val="00767A6D"/>
    <w:rsid w:val="00767AD3"/>
    <w:rsid w:val="007703D8"/>
    <w:rsid w:val="00770A12"/>
    <w:rsid w:val="00770B9F"/>
    <w:rsid w:val="00771014"/>
    <w:rsid w:val="00771E39"/>
    <w:rsid w:val="00772029"/>
    <w:rsid w:val="007721E8"/>
    <w:rsid w:val="0077231D"/>
    <w:rsid w:val="00772380"/>
    <w:rsid w:val="0077270C"/>
    <w:rsid w:val="00772AEB"/>
    <w:rsid w:val="00772C08"/>
    <w:rsid w:val="00773B96"/>
    <w:rsid w:val="00773E73"/>
    <w:rsid w:val="00773FF3"/>
    <w:rsid w:val="00774596"/>
    <w:rsid w:val="00774CAA"/>
    <w:rsid w:val="007751C0"/>
    <w:rsid w:val="0077582E"/>
    <w:rsid w:val="00775A68"/>
    <w:rsid w:val="00775E0B"/>
    <w:rsid w:val="00775F8D"/>
    <w:rsid w:val="00776220"/>
    <w:rsid w:val="00777E00"/>
    <w:rsid w:val="00780019"/>
    <w:rsid w:val="00780E2C"/>
    <w:rsid w:val="00781390"/>
    <w:rsid w:val="007814C4"/>
    <w:rsid w:val="00781E9B"/>
    <w:rsid w:val="0078229E"/>
    <w:rsid w:val="007823DC"/>
    <w:rsid w:val="007826BC"/>
    <w:rsid w:val="00782A6A"/>
    <w:rsid w:val="0078300B"/>
    <w:rsid w:val="0078330F"/>
    <w:rsid w:val="00783BB5"/>
    <w:rsid w:val="00783D20"/>
    <w:rsid w:val="0078484F"/>
    <w:rsid w:val="00784C4F"/>
    <w:rsid w:val="00784EEA"/>
    <w:rsid w:val="00784EEB"/>
    <w:rsid w:val="0078505E"/>
    <w:rsid w:val="00785328"/>
    <w:rsid w:val="00785762"/>
    <w:rsid w:val="00786343"/>
    <w:rsid w:val="0078647D"/>
    <w:rsid w:val="0078654D"/>
    <w:rsid w:val="00786868"/>
    <w:rsid w:val="00786A47"/>
    <w:rsid w:val="00786BAB"/>
    <w:rsid w:val="0078743B"/>
    <w:rsid w:val="007874E1"/>
    <w:rsid w:val="00787E4F"/>
    <w:rsid w:val="00787EA5"/>
    <w:rsid w:val="00787F5A"/>
    <w:rsid w:val="00787FCF"/>
    <w:rsid w:val="00790098"/>
    <w:rsid w:val="007901F1"/>
    <w:rsid w:val="007912A9"/>
    <w:rsid w:val="00792087"/>
    <w:rsid w:val="007922A0"/>
    <w:rsid w:val="0079244D"/>
    <w:rsid w:val="00792624"/>
    <w:rsid w:val="007936A7"/>
    <w:rsid w:val="00793C49"/>
    <w:rsid w:val="00793E29"/>
    <w:rsid w:val="00793F78"/>
    <w:rsid w:val="00793F9A"/>
    <w:rsid w:val="00794721"/>
    <w:rsid w:val="00794A63"/>
    <w:rsid w:val="00794A6E"/>
    <w:rsid w:val="00794B2C"/>
    <w:rsid w:val="0079533C"/>
    <w:rsid w:val="0079552F"/>
    <w:rsid w:val="00795BA5"/>
    <w:rsid w:val="0079674B"/>
    <w:rsid w:val="00796F96"/>
    <w:rsid w:val="00797FCA"/>
    <w:rsid w:val="007A0255"/>
    <w:rsid w:val="007A09AB"/>
    <w:rsid w:val="007A0A98"/>
    <w:rsid w:val="007A0D97"/>
    <w:rsid w:val="007A1151"/>
    <w:rsid w:val="007A15A7"/>
    <w:rsid w:val="007A1767"/>
    <w:rsid w:val="007A1831"/>
    <w:rsid w:val="007A1CCD"/>
    <w:rsid w:val="007A2606"/>
    <w:rsid w:val="007A26E0"/>
    <w:rsid w:val="007A2DAD"/>
    <w:rsid w:val="007A2DEE"/>
    <w:rsid w:val="007A3F34"/>
    <w:rsid w:val="007A421B"/>
    <w:rsid w:val="007A4617"/>
    <w:rsid w:val="007A482B"/>
    <w:rsid w:val="007A5039"/>
    <w:rsid w:val="007A53B0"/>
    <w:rsid w:val="007A5433"/>
    <w:rsid w:val="007A5832"/>
    <w:rsid w:val="007A5F48"/>
    <w:rsid w:val="007A6314"/>
    <w:rsid w:val="007A6441"/>
    <w:rsid w:val="007A68E4"/>
    <w:rsid w:val="007A69D1"/>
    <w:rsid w:val="007A7389"/>
    <w:rsid w:val="007B059D"/>
    <w:rsid w:val="007B1C5A"/>
    <w:rsid w:val="007B2BB9"/>
    <w:rsid w:val="007B2BC9"/>
    <w:rsid w:val="007B3825"/>
    <w:rsid w:val="007B394A"/>
    <w:rsid w:val="007B4313"/>
    <w:rsid w:val="007B43A8"/>
    <w:rsid w:val="007B44DC"/>
    <w:rsid w:val="007B4FCD"/>
    <w:rsid w:val="007B5073"/>
    <w:rsid w:val="007B536C"/>
    <w:rsid w:val="007B53E3"/>
    <w:rsid w:val="007B62F6"/>
    <w:rsid w:val="007C1082"/>
    <w:rsid w:val="007C11D8"/>
    <w:rsid w:val="007C1A4A"/>
    <w:rsid w:val="007C1CF3"/>
    <w:rsid w:val="007C1F41"/>
    <w:rsid w:val="007C22BB"/>
    <w:rsid w:val="007C2A74"/>
    <w:rsid w:val="007C344B"/>
    <w:rsid w:val="007C3D01"/>
    <w:rsid w:val="007C404C"/>
    <w:rsid w:val="007C442D"/>
    <w:rsid w:val="007C4759"/>
    <w:rsid w:val="007C5084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C799B"/>
    <w:rsid w:val="007D06EA"/>
    <w:rsid w:val="007D24CD"/>
    <w:rsid w:val="007D28DA"/>
    <w:rsid w:val="007D3397"/>
    <w:rsid w:val="007D37B7"/>
    <w:rsid w:val="007D4033"/>
    <w:rsid w:val="007D4497"/>
    <w:rsid w:val="007D4599"/>
    <w:rsid w:val="007D55F5"/>
    <w:rsid w:val="007D59A2"/>
    <w:rsid w:val="007D5B8D"/>
    <w:rsid w:val="007D62F3"/>
    <w:rsid w:val="007D6E3E"/>
    <w:rsid w:val="007D7C49"/>
    <w:rsid w:val="007D7D44"/>
    <w:rsid w:val="007D7DE5"/>
    <w:rsid w:val="007D7F36"/>
    <w:rsid w:val="007E05E7"/>
    <w:rsid w:val="007E0D65"/>
    <w:rsid w:val="007E0DFD"/>
    <w:rsid w:val="007E0FA8"/>
    <w:rsid w:val="007E0FDC"/>
    <w:rsid w:val="007E13B4"/>
    <w:rsid w:val="007E1ADB"/>
    <w:rsid w:val="007E22FB"/>
    <w:rsid w:val="007E233E"/>
    <w:rsid w:val="007E258C"/>
    <w:rsid w:val="007E2852"/>
    <w:rsid w:val="007E2E21"/>
    <w:rsid w:val="007E2FEB"/>
    <w:rsid w:val="007E37A2"/>
    <w:rsid w:val="007E4523"/>
    <w:rsid w:val="007E46DF"/>
    <w:rsid w:val="007E538E"/>
    <w:rsid w:val="007E58CE"/>
    <w:rsid w:val="007E593D"/>
    <w:rsid w:val="007E62A8"/>
    <w:rsid w:val="007E62F9"/>
    <w:rsid w:val="007E707E"/>
    <w:rsid w:val="007E710D"/>
    <w:rsid w:val="007E717D"/>
    <w:rsid w:val="007E7615"/>
    <w:rsid w:val="007E762A"/>
    <w:rsid w:val="007E7EDF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37A"/>
    <w:rsid w:val="007F2E86"/>
    <w:rsid w:val="007F2F03"/>
    <w:rsid w:val="007F32DE"/>
    <w:rsid w:val="007F335F"/>
    <w:rsid w:val="007F338A"/>
    <w:rsid w:val="007F4104"/>
    <w:rsid w:val="007F4323"/>
    <w:rsid w:val="007F471F"/>
    <w:rsid w:val="007F5331"/>
    <w:rsid w:val="007F53A2"/>
    <w:rsid w:val="007F568E"/>
    <w:rsid w:val="007F5869"/>
    <w:rsid w:val="007F5B74"/>
    <w:rsid w:val="007F6776"/>
    <w:rsid w:val="007F695C"/>
    <w:rsid w:val="007F720E"/>
    <w:rsid w:val="007F727D"/>
    <w:rsid w:val="007F7698"/>
    <w:rsid w:val="007F7AF6"/>
    <w:rsid w:val="0080016C"/>
    <w:rsid w:val="00800592"/>
    <w:rsid w:val="0080071A"/>
    <w:rsid w:val="00800CF6"/>
    <w:rsid w:val="008010B2"/>
    <w:rsid w:val="0080144A"/>
    <w:rsid w:val="008014A7"/>
    <w:rsid w:val="008019BD"/>
    <w:rsid w:val="00801F74"/>
    <w:rsid w:val="00802028"/>
    <w:rsid w:val="008023A3"/>
    <w:rsid w:val="00802587"/>
    <w:rsid w:val="00802AB3"/>
    <w:rsid w:val="00802E58"/>
    <w:rsid w:val="00804172"/>
    <w:rsid w:val="00804B9E"/>
    <w:rsid w:val="00804F1A"/>
    <w:rsid w:val="00804F4A"/>
    <w:rsid w:val="00804FA7"/>
    <w:rsid w:val="00805BDA"/>
    <w:rsid w:val="00805EC9"/>
    <w:rsid w:val="00806213"/>
    <w:rsid w:val="0080627B"/>
    <w:rsid w:val="008069B8"/>
    <w:rsid w:val="008069C4"/>
    <w:rsid w:val="00806CA6"/>
    <w:rsid w:val="00806F23"/>
    <w:rsid w:val="0080729F"/>
    <w:rsid w:val="00807C6B"/>
    <w:rsid w:val="00807C93"/>
    <w:rsid w:val="00807D34"/>
    <w:rsid w:val="00807D36"/>
    <w:rsid w:val="00807D7F"/>
    <w:rsid w:val="00810264"/>
    <w:rsid w:val="00810AD2"/>
    <w:rsid w:val="00810B26"/>
    <w:rsid w:val="00810C56"/>
    <w:rsid w:val="00811993"/>
    <w:rsid w:val="008120EF"/>
    <w:rsid w:val="00812570"/>
    <w:rsid w:val="00812B4A"/>
    <w:rsid w:val="00812F61"/>
    <w:rsid w:val="00813145"/>
    <w:rsid w:val="008138FD"/>
    <w:rsid w:val="008140F3"/>
    <w:rsid w:val="0081417A"/>
    <w:rsid w:val="008146F6"/>
    <w:rsid w:val="00814BDA"/>
    <w:rsid w:val="00814D6C"/>
    <w:rsid w:val="00815050"/>
    <w:rsid w:val="00815679"/>
    <w:rsid w:val="00815854"/>
    <w:rsid w:val="00815912"/>
    <w:rsid w:val="00816896"/>
    <w:rsid w:val="00817018"/>
    <w:rsid w:val="008170CA"/>
    <w:rsid w:val="00817662"/>
    <w:rsid w:val="0081768E"/>
    <w:rsid w:val="008176AF"/>
    <w:rsid w:val="00817C96"/>
    <w:rsid w:val="008200A6"/>
    <w:rsid w:val="0082034E"/>
    <w:rsid w:val="008206A6"/>
    <w:rsid w:val="00820A8D"/>
    <w:rsid w:val="00820C96"/>
    <w:rsid w:val="00821D30"/>
    <w:rsid w:val="0082230F"/>
    <w:rsid w:val="00822B24"/>
    <w:rsid w:val="00822B40"/>
    <w:rsid w:val="00822C6C"/>
    <w:rsid w:val="00822CDE"/>
    <w:rsid w:val="00822DF1"/>
    <w:rsid w:val="00823027"/>
    <w:rsid w:val="008230B3"/>
    <w:rsid w:val="0082322D"/>
    <w:rsid w:val="00823469"/>
    <w:rsid w:val="008234ED"/>
    <w:rsid w:val="00823A73"/>
    <w:rsid w:val="00824137"/>
    <w:rsid w:val="00824268"/>
    <w:rsid w:val="00824569"/>
    <w:rsid w:val="008246FB"/>
    <w:rsid w:val="00824887"/>
    <w:rsid w:val="00824C78"/>
    <w:rsid w:val="00824DF2"/>
    <w:rsid w:val="008251BF"/>
    <w:rsid w:val="0082539D"/>
    <w:rsid w:val="00825561"/>
    <w:rsid w:val="00825673"/>
    <w:rsid w:val="008257C4"/>
    <w:rsid w:val="00825BC0"/>
    <w:rsid w:val="00825DD5"/>
    <w:rsid w:val="00826DBD"/>
    <w:rsid w:val="00826E38"/>
    <w:rsid w:val="0082744B"/>
    <w:rsid w:val="00827EAD"/>
    <w:rsid w:val="00831472"/>
    <w:rsid w:val="00831844"/>
    <w:rsid w:val="00831A7F"/>
    <w:rsid w:val="00832977"/>
    <w:rsid w:val="0083315C"/>
    <w:rsid w:val="00833ACE"/>
    <w:rsid w:val="00833ADE"/>
    <w:rsid w:val="00833EEB"/>
    <w:rsid w:val="0083414F"/>
    <w:rsid w:val="0083442C"/>
    <w:rsid w:val="008344A7"/>
    <w:rsid w:val="008344BE"/>
    <w:rsid w:val="00834672"/>
    <w:rsid w:val="00834A9E"/>
    <w:rsid w:val="00834B5B"/>
    <w:rsid w:val="00834EE2"/>
    <w:rsid w:val="0083524A"/>
    <w:rsid w:val="008352F4"/>
    <w:rsid w:val="0083542F"/>
    <w:rsid w:val="008355C6"/>
    <w:rsid w:val="0083578D"/>
    <w:rsid w:val="00835AC1"/>
    <w:rsid w:val="008364D3"/>
    <w:rsid w:val="0083684E"/>
    <w:rsid w:val="00836CC0"/>
    <w:rsid w:val="00836F70"/>
    <w:rsid w:val="008375B0"/>
    <w:rsid w:val="00837605"/>
    <w:rsid w:val="00837DDA"/>
    <w:rsid w:val="00837E77"/>
    <w:rsid w:val="00840747"/>
    <w:rsid w:val="00840772"/>
    <w:rsid w:val="00840801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18"/>
    <w:rsid w:val="00843AF3"/>
    <w:rsid w:val="00843FB7"/>
    <w:rsid w:val="00843FBC"/>
    <w:rsid w:val="00844375"/>
    <w:rsid w:val="00845253"/>
    <w:rsid w:val="00845301"/>
    <w:rsid w:val="00845398"/>
    <w:rsid w:val="00845566"/>
    <w:rsid w:val="008455D7"/>
    <w:rsid w:val="008456BA"/>
    <w:rsid w:val="008458E9"/>
    <w:rsid w:val="0084616E"/>
    <w:rsid w:val="008461DA"/>
    <w:rsid w:val="0084687C"/>
    <w:rsid w:val="00846E93"/>
    <w:rsid w:val="00847516"/>
    <w:rsid w:val="008479DC"/>
    <w:rsid w:val="00847F28"/>
    <w:rsid w:val="00850089"/>
    <w:rsid w:val="00850417"/>
    <w:rsid w:val="008505B3"/>
    <w:rsid w:val="008507E1"/>
    <w:rsid w:val="008509F4"/>
    <w:rsid w:val="00850BFF"/>
    <w:rsid w:val="00850CB3"/>
    <w:rsid w:val="00850F6F"/>
    <w:rsid w:val="00851921"/>
    <w:rsid w:val="008521B9"/>
    <w:rsid w:val="008522AA"/>
    <w:rsid w:val="00854946"/>
    <w:rsid w:val="0085507D"/>
    <w:rsid w:val="00855802"/>
    <w:rsid w:val="00855A6C"/>
    <w:rsid w:val="00855E79"/>
    <w:rsid w:val="00856062"/>
    <w:rsid w:val="0085634D"/>
    <w:rsid w:val="0085654A"/>
    <w:rsid w:val="00856A40"/>
    <w:rsid w:val="00856BA3"/>
    <w:rsid w:val="00856F9D"/>
    <w:rsid w:val="00860330"/>
    <w:rsid w:val="0086082A"/>
    <w:rsid w:val="00860E96"/>
    <w:rsid w:val="008610BA"/>
    <w:rsid w:val="008616B0"/>
    <w:rsid w:val="0086180E"/>
    <w:rsid w:val="00861F46"/>
    <w:rsid w:val="00862419"/>
    <w:rsid w:val="008626CA"/>
    <w:rsid w:val="00862B9D"/>
    <w:rsid w:val="008634BA"/>
    <w:rsid w:val="00863892"/>
    <w:rsid w:val="008640BA"/>
    <w:rsid w:val="008647D5"/>
    <w:rsid w:val="00864917"/>
    <w:rsid w:val="00864A52"/>
    <w:rsid w:val="00864B17"/>
    <w:rsid w:val="00864DB8"/>
    <w:rsid w:val="00864F1F"/>
    <w:rsid w:val="008654D4"/>
    <w:rsid w:val="00865564"/>
    <w:rsid w:val="00866056"/>
    <w:rsid w:val="00866BE0"/>
    <w:rsid w:val="00866D6E"/>
    <w:rsid w:val="00866FE4"/>
    <w:rsid w:val="00867258"/>
    <w:rsid w:val="00867A83"/>
    <w:rsid w:val="00870184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524F"/>
    <w:rsid w:val="008763EE"/>
    <w:rsid w:val="0087676F"/>
    <w:rsid w:val="00876F4C"/>
    <w:rsid w:val="00877142"/>
    <w:rsid w:val="00880C24"/>
    <w:rsid w:val="00880CBD"/>
    <w:rsid w:val="00880E09"/>
    <w:rsid w:val="0088112A"/>
    <w:rsid w:val="0088165F"/>
    <w:rsid w:val="00881899"/>
    <w:rsid w:val="00881A1E"/>
    <w:rsid w:val="00881C70"/>
    <w:rsid w:val="00881FD1"/>
    <w:rsid w:val="00882719"/>
    <w:rsid w:val="008827C3"/>
    <w:rsid w:val="00883261"/>
    <w:rsid w:val="008841E8"/>
    <w:rsid w:val="008844F1"/>
    <w:rsid w:val="008849CE"/>
    <w:rsid w:val="00884A1B"/>
    <w:rsid w:val="00884EE7"/>
    <w:rsid w:val="0088505E"/>
    <w:rsid w:val="00885855"/>
    <w:rsid w:val="00886843"/>
    <w:rsid w:val="008868CE"/>
    <w:rsid w:val="0088697E"/>
    <w:rsid w:val="00886A31"/>
    <w:rsid w:val="00886D16"/>
    <w:rsid w:val="00886FFB"/>
    <w:rsid w:val="00887492"/>
    <w:rsid w:val="008875D9"/>
    <w:rsid w:val="00887606"/>
    <w:rsid w:val="00887DC7"/>
    <w:rsid w:val="00887E04"/>
    <w:rsid w:val="00887E40"/>
    <w:rsid w:val="00887E7A"/>
    <w:rsid w:val="008901F4"/>
    <w:rsid w:val="00890254"/>
    <w:rsid w:val="008908E5"/>
    <w:rsid w:val="00890ABF"/>
    <w:rsid w:val="00890BB5"/>
    <w:rsid w:val="00891AB4"/>
    <w:rsid w:val="00891D0A"/>
    <w:rsid w:val="008924C0"/>
    <w:rsid w:val="008928C8"/>
    <w:rsid w:val="00892EB3"/>
    <w:rsid w:val="00893063"/>
    <w:rsid w:val="00893458"/>
    <w:rsid w:val="008939BB"/>
    <w:rsid w:val="00894061"/>
    <w:rsid w:val="0089517A"/>
    <w:rsid w:val="00895250"/>
    <w:rsid w:val="0089569A"/>
    <w:rsid w:val="008957AF"/>
    <w:rsid w:val="00895AE6"/>
    <w:rsid w:val="0089615C"/>
    <w:rsid w:val="00897289"/>
    <w:rsid w:val="00897852"/>
    <w:rsid w:val="00897B37"/>
    <w:rsid w:val="00897D8B"/>
    <w:rsid w:val="00897FA5"/>
    <w:rsid w:val="008A02FD"/>
    <w:rsid w:val="008A070E"/>
    <w:rsid w:val="008A0CF2"/>
    <w:rsid w:val="008A1111"/>
    <w:rsid w:val="008A113F"/>
    <w:rsid w:val="008A1387"/>
    <w:rsid w:val="008A19EA"/>
    <w:rsid w:val="008A1BC5"/>
    <w:rsid w:val="008A1F10"/>
    <w:rsid w:val="008A2871"/>
    <w:rsid w:val="008A2922"/>
    <w:rsid w:val="008A4129"/>
    <w:rsid w:val="008A4A71"/>
    <w:rsid w:val="008A4B6A"/>
    <w:rsid w:val="008A540D"/>
    <w:rsid w:val="008A63BD"/>
    <w:rsid w:val="008A640C"/>
    <w:rsid w:val="008A6429"/>
    <w:rsid w:val="008A676E"/>
    <w:rsid w:val="008A68E0"/>
    <w:rsid w:val="008A6CD8"/>
    <w:rsid w:val="008A735B"/>
    <w:rsid w:val="008A7530"/>
    <w:rsid w:val="008A778B"/>
    <w:rsid w:val="008A79E8"/>
    <w:rsid w:val="008A7B3D"/>
    <w:rsid w:val="008B0303"/>
    <w:rsid w:val="008B0402"/>
    <w:rsid w:val="008B0682"/>
    <w:rsid w:val="008B0D77"/>
    <w:rsid w:val="008B1319"/>
    <w:rsid w:val="008B148E"/>
    <w:rsid w:val="008B163E"/>
    <w:rsid w:val="008B1A8E"/>
    <w:rsid w:val="008B1B9B"/>
    <w:rsid w:val="008B1CB9"/>
    <w:rsid w:val="008B2559"/>
    <w:rsid w:val="008B2676"/>
    <w:rsid w:val="008B2EC7"/>
    <w:rsid w:val="008B309D"/>
    <w:rsid w:val="008B3177"/>
    <w:rsid w:val="008B31F6"/>
    <w:rsid w:val="008B33B8"/>
    <w:rsid w:val="008B356F"/>
    <w:rsid w:val="008B47D3"/>
    <w:rsid w:val="008B4A33"/>
    <w:rsid w:val="008B4DE7"/>
    <w:rsid w:val="008B552C"/>
    <w:rsid w:val="008B5645"/>
    <w:rsid w:val="008B5731"/>
    <w:rsid w:val="008B5B50"/>
    <w:rsid w:val="008B5B9F"/>
    <w:rsid w:val="008B5C4D"/>
    <w:rsid w:val="008B5EF6"/>
    <w:rsid w:val="008B62BE"/>
    <w:rsid w:val="008B64A3"/>
    <w:rsid w:val="008B66CC"/>
    <w:rsid w:val="008B71C5"/>
    <w:rsid w:val="008B75F2"/>
    <w:rsid w:val="008B76E0"/>
    <w:rsid w:val="008B776C"/>
    <w:rsid w:val="008B7BF5"/>
    <w:rsid w:val="008C1473"/>
    <w:rsid w:val="008C183C"/>
    <w:rsid w:val="008C2131"/>
    <w:rsid w:val="008C29A5"/>
    <w:rsid w:val="008C29C2"/>
    <w:rsid w:val="008C3B66"/>
    <w:rsid w:val="008C416B"/>
    <w:rsid w:val="008C45BD"/>
    <w:rsid w:val="008C4707"/>
    <w:rsid w:val="008C5421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C7C59"/>
    <w:rsid w:val="008C7EF9"/>
    <w:rsid w:val="008D0044"/>
    <w:rsid w:val="008D0079"/>
    <w:rsid w:val="008D1081"/>
    <w:rsid w:val="008D114E"/>
    <w:rsid w:val="008D11C3"/>
    <w:rsid w:val="008D1C38"/>
    <w:rsid w:val="008D2403"/>
    <w:rsid w:val="008D24E7"/>
    <w:rsid w:val="008D27C6"/>
    <w:rsid w:val="008D327E"/>
    <w:rsid w:val="008D34D4"/>
    <w:rsid w:val="008D359E"/>
    <w:rsid w:val="008D3923"/>
    <w:rsid w:val="008D3AB6"/>
    <w:rsid w:val="008D42DA"/>
    <w:rsid w:val="008D4541"/>
    <w:rsid w:val="008D458E"/>
    <w:rsid w:val="008D4602"/>
    <w:rsid w:val="008D4CB8"/>
    <w:rsid w:val="008D4CC0"/>
    <w:rsid w:val="008D4D5E"/>
    <w:rsid w:val="008D4ED3"/>
    <w:rsid w:val="008D58CF"/>
    <w:rsid w:val="008D5C29"/>
    <w:rsid w:val="008D5C72"/>
    <w:rsid w:val="008D6118"/>
    <w:rsid w:val="008D61B4"/>
    <w:rsid w:val="008D61D0"/>
    <w:rsid w:val="008D636B"/>
    <w:rsid w:val="008D6A43"/>
    <w:rsid w:val="008D7282"/>
    <w:rsid w:val="008D75C4"/>
    <w:rsid w:val="008D7765"/>
    <w:rsid w:val="008D77EF"/>
    <w:rsid w:val="008D7A2F"/>
    <w:rsid w:val="008E034D"/>
    <w:rsid w:val="008E0E9F"/>
    <w:rsid w:val="008E14CB"/>
    <w:rsid w:val="008E15FA"/>
    <w:rsid w:val="008E1E83"/>
    <w:rsid w:val="008E294A"/>
    <w:rsid w:val="008E3599"/>
    <w:rsid w:val="008E35AE"/>
    <w:rsid w:val="008E3906"/>
    <w:rsid w:val="008E417F"/>
    <w:rsid w:val="008E44CF"/>
    <w:rsid w:val="008E4AD0"/>
    <w:rsid w:val="008E4DA0"/>
    <w:rsid w:val="008E4E27"/>
    <w:rsid w:val="008E56F0"/>
    <w:rsid w:val="008E5967"/>
    <w:rsid w:val="008E5EA4"/>
    <w:rsid w:val="008E62EE"/>
    <w:rsid w:val="008E71B2"/>
    <w:rsid w:val="008E7264"/>
    <w:rsid w:val="008E7CBE"/>
    <w:rsid w:val="008E7DC3"/>
    <w:rsid w:val="008F004F"/>
    <w:rsid w:val="008F06DC"/>
    <w:rsid w:val="008F071D"/>
    <w:rsid w:val="008F0C43"/>
    <w:rsid w:val="008F16FC"/>
    <w:rsid w:val="008F1759"/>
    <w:rsid w:val="008F179C"/>
    <w:rsid w:val="008F2620"/>
    <w:rsid w:val="008F2ACE"/>
    <w:rsid w:val="008F33EA"/>
    <w:rsid w:val="008F344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5508"/>
    <w:rsid w:val="008F5882"/>
    <w:rsid w:val="008F64D9"/>
    <w:rsid w:val="008F7AB3"/>
    <w:rsid w:val="008F7D8F"/>
    <w:rsid w:val="009009B1"/>
    <w:rsid w:val="00900CB5"/>
    <w:rsid w:val="0090137F"/>
    <w:rsid w:val="009018B3"/>
    <w:rsid w:val="00901E49"/>
    <w:rsid w:val="00901F71"/>
    <w:rsid w:val="0090263B"/>
    <w:rsid w:val="00902664"/>
    <w:rsid w:val="00902A0A"/>
    <w:rsid w:val="00902F09"/>
    <w:rsid w:val="0090367B"/>
    <w:rsid w:val="00903AF3"/>
    <w:rsid w:val="00904630"/>
    <w:rsid w:val="00904896"/>
    <w:rsid w:val="00904EF5"/>
    <w:rsid w:val="00905258"/>
    <w:rsid w:val="00905499"/>
    <w:rsid w:val="00905510"/>
    <w:rsid w:val="0090592D"/>
    <w:rsid w:val="00905C34"/>
    <w:rsid w:val="00906B14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AA"/>
    <w:rsid w:val="009122F4"/>
    <w:rsid w:val="0091233A"/>
    <w:rsid w:val="009126DD"/>
    <w:rsid w:val="00912B62"/>
    <w:rsid w:val="0091340E"/>
    <w:rsid w:val="00913A89"/>
    <w:rsid w:val="00914C69"/>
    <w:rsid w:val="00914E32"/>
    <w:rsid w:val="009152DE"/>
    <w:rsid w:val="00915456"/>
    <w:rsid w:val="00915E52"/>
    <w:rsid w:val="00915F93"/>
    <w:rsid w:val="00916272"/>
    <w:rsid w:val="00916944"/>
    <w:rsid w:val="00916964"/>
    <w:rsid w:val="00916B5F"/>
    <w:rsid w:val="00916D77"/>
    <w:rsid w:val="00916E60"/>
    <w:rsid w:val="009170C9"/>
    <w:rsid w:val="00917115"/>
    <w:rsid w:val="00920115"/>
    <w:rsid w:val="009207C1"/>
    <w:rsid w:val="00920B6D"/>
    <w:rsid w:val="0092124D"/>
    <w:rsid w:val="00921BBE"/>
    <w:rsid w:val="00921D3B"/>
    <w:rsid w:val="00921FF4"/>
    <w:rsid w:val="00922508"/>
    <w:rsid w:val="009228DA"/>
    <w:rsid w:val="00923205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43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139"/>
    <w:rsid w:val="00931626"/>
    <w:rsid w:val="009316BF"/>
    <w:rsid w:val="00931A5E"/>
    <w:rsid w:val="00931AEF"/>
    <w:rsid w:val="0093259F"/>
    <w:rsid w:val="009328AC"/>
    <w:rsid w:val="00932F17"/>
    <w:rsid w:val="00933126"/>
    <w:rsid w:val="0093379F"/>
    <w:rsid w:val="009338E4"/>
    <w:rsid w:val="00933D00"/>
    <w:rsid w:val="00933DD2"/>
    <w:rsid w:val="009341D0"/>
    <w:rsid w:val="009348A0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89"/>
    <w:rsid w:val="00937102"/>
    <w:rsid w:val="00937337"/>
    <w:rsid w:val="00937409"/>
    <w:rsid w:val="00937754"/>
    <w:rsid w:val="009378BD"/>
    <w:rsid w:val="00937BFD"/>
    <w:rsid w:val="00937C2E"/>
    <w:rsid w:val="00937E8A"/>
    <w:rsid w:val="0094008F"/>
    <w:rsid w:val="00940403"/>
    <w:rsid w:val="009405F2"/>
    <w:rsid w:val="00940EBD"/>
    <w:rsid w:val="0094120A"/>
    <w:rsid w:val="009415ED"/>
    <w:rsid w:val="00941913"/>
    <w:rsid w:val="00941BF4"/>
    <w:rsid w:val="00941EAE"/>
    <w:rsid w:val="00942661"/>
    <w:rsid w:val="00942E39"/>
    <w:rsid w:val="009434A5"/>
    <w:rsid w:val="009435BE"/>
    <w:rsid w:val="009439EA"/>
    <w:rsid w:val="00943A21"/>
    <w:rsid w:val="00943F64"/>
    <w:rsid w:val="00944035"/>
    <w:rsid w:val="00944234"/>
    <w:rsid w:val="0094443E"/>
    <w:rsid w:val="009444A8"/>
    <w:rsid w:val="00944862"/>
    <w:rsid w:val="00944B0F"/>
    <w:rsid w:val="0094513F"/>
    <w:rsid w:val="00945327"/>
    <w:rsid w:val="009457C0"/>
    <w:rsid w:val="00945967"/>
    <w:rsid w:val="00945A22"/>
    <w:rsid w:val="00945AC5"/>
    <w:rsid w:val="009460C2"/>
    <w:rsid w:val="0094687D"/>
    <w:rsid w:val="009468C6"/>
    <w:rsid w:val="00946943"/>
    <w:rsid w:val="00946CED"/>
    <w:rsid w:val="00946D2D"/>
    <w:rsid w:val="0094743C"/>
    <w:rsid w:val="0094762C"/>
    <w:rsid w:val="00947887"/>
    <w:rsid w:val="00950083"/>
    <w:rsid w:val="009503FF"/>
    <w:rsid w:val="009506D0"/>
    <w:rsid w:val="009507A7"/>
    <w:rsid w:val="00950AE4"/>
    <w:rsid w:val="009514E5"/>
    <w:rsid w:val="009518B7"/>
    <w:rsid w:val="00951E25"/>
    <w:rsid w:val="00951E53"/>
    <w:rsid w:val="00952591"/>
    <w:rsid w:val="00952652"/>
    <w:rsid w:val="009526C5"/>
    <w:rsid w:val="009530F2"/>
    <w:rsid w:val="009531BE"/>
    <w:rsid w:val="00953853"/>
    <w:rsid w:val="00953E42"/>
    <w:rsid w:val="00953EA9"/>
    <w:rsid w:val="0095415D"/>
    <w:rsid w:val="0095502F"/>
    <w:rsid w:val="0095537D"/>
    <w:rsid w:val="0095572E"/>
    <w:rsid w:val="0095573F"/>
    <w:rsid w:val="00955D98"/>
    <w:rsid w:val="009566B1"/>
    <w:rsid w:val="009567EA"/>
    <w:rsid w:val="00957093"/>
    <w:rsid w:val="00957495"/>
    <w:rsid w:val="00957F2C"/>
    <w:rsid w:val="0096110A"/>
    <w:rsid w:val="00961385"/>
    <w:rsid w:val="009617B8"/>
    <w:rsid w:val="00961A04"/>
    <w:rsid w:val="00961E23"/>
    <w:rsid w:val="0096295B"/>
    <w:rsid w:val="009629D0"/>
    <w:rsid w:val="00962D3B"/>
    <w:rsid w:val="00963078"/>
    <w:rsid w:val="0096431D"/>
    <w:rsid w:val="00964825"/>
    <w:rsid w:val="00964D76"/>
    <w:rsid w:val="00964F2C"/>
    <w:rsid w:val="00965817"/>
    <w:rsid w:val="00965BF7"/>
    <w:rsid w:val="00965D50"/>
    <w:rsid w:val="009660A5"/>
    <w:rsid w:val="009662CC"/>
    <w:rsid w:val="009665EA"/>
    <w:rsid w:val="009668BA"/>
    <w:rsid w:val="009674AF"/>
    <w:rsid w:val="00967C1C"/>
    <w:rsid w:val="0097042E"/>
    <w:rsid w:val="009704E4"/>
    <w:rsid w:val="00970611"/>
    <w:rsid w:val="00970940"/>
    <w:rsid w:val="00971044"/>
    <w:rsid w:val="009713EC"/>
    <w:rsid w:val="0097167E"/>
    <w:rsid w:val="00971DB8"/>
    <w:rsid w:val="00971E6A"/>
    <w:rsid w:val="009723C4"/>
    <w:rsid w:val="00972B15"/>
    <w:rsid w:val="00972EC6"/>
    <w:rsid w:val="00973568"/>
    <w:rsid w:val="00973967"/>
    <w:rsid w:val="00973A8D"/>
    <w:rsid w:val="0097488E"/>
    <w:rsid w:val="00974896"/>
    <w:rsid w:val="00974B90"/>
    <w:rsid w:val="00974C48"/>
    <w:rsid w:val="00974C76"/>
    <w:rsid w:val="00974F1A"/>
    <w:rsid w:val="0097505D"/>
    <w:rsid w:val="0097518B"/>
    <w:rsid w:val="009751FD"/>
    <w:rsid w:val="00975244"/>
    <w:rsid w:val="009756B5"/>
    <w:rsid w:val="009758E0"/>
    <w:rsid w:val="00975990"/>
    <w:rsid w:val="00975E97"/>
    <w:rsid w:val="00976054"/>
    <w:rsid w:val="0097704C"/>
    <w:rsid w:val="009771D7"/>
    <w:rsid w:val="009771EE"/>
    <w:rsid w:val="00977758"/>
    <w:rsid w:val="00977E58"/>
    <w:rsid w:val="0098048B"/>
    <w:rsid w:val="00980726"/>
    <w:rsid w:val="009809C0"/>
    <w:rsid w:val="00980E88"/>
    <w:rsid w:val="009810B2"/>
    <w:rsid w:val="009818E1"/>
    <w:rsid w:val="0098198D"/>
    <w:rsid w:val="009823AD"/>
    <w:rsid w:val="00982A43"/>
    <w:rsid w:val="00983115"/>
    <w:rsid w:val="00983290"/>
    <w:rsid w:val="0098346A"/>
    <w:rsid w:val="00983647"/>
    <w:rsid w:val="0098396C"/>
    <w:rsid w:val="00983D55"/>
    <w:rsid w:val="00983E31"/>
    <w:rsid w:val="0098448E"/>
    <w:rsid w:val="009846FC"/>
    <w:rsid w:val="00984B1E"/>
    <w:rsid w:val="00985128"/>
    <w:rsid w:val="009856F2"/>
    <w:rsid w:val="0098581E"/>
    <w:rsid w:val="00985886"/>
    <w:rsid w:val="0098616A"/>
    <w:rsid w:val="009861DC"/>
    <w:rsid w:val="0098635B"/>
    <w:rsid w:val="00986CC0"/>
    <w:rsid w:val="0098716C"/>
    <w:rsid w:val="00990314"/>
    <w:rsid w:val="009904E4"/>
    <w:rsid w:val="009909AD"/>
    <w:rsid w:val="00990D0C"/>
    <w:rsid w:val="00990DBC"/>
    <w:rsid w:val="00991194"/>
    <w:rsid w:val="009912DC"/>
    <w:rsid w:val="009915ED"/>
    <w:rsid w:val="0099196F"/>
    <w:rsid w:val="00991A9E"/>
    <w:rsid w:val="009920EB"/>
    <w:rsid w:val="00992548"/>
    <w:rsid w:val="00992DDA"/>
    <w:rsid w:val="009930D0"/>
    <w:rsid w:val="009934C5"/>
    <w:rsid w:val="009934C6"/>
    <w:rsid w:val="0099398B"/>
    <w:rsid w:val="00993E2B"/>
    <w:rsid w:val="0099410B"/>
    <w:rsid w:val="0099421C"/>
    <w:rsid w:val="009943D8"/>
    <w:rsid w:val="00994923"/>
    <w:rsid w:val="00994A73"/>
    <w:rsid w:val="00994AF4"/>
    <w:rsid w:val="00994B3A"/>
    <w:rsid w:val="00994BA6"/>
    <w:rsid w:val="00994C0C"/>
    <w:rsid w:val="00994C65"/>
    <w:rsid w:val="00994EC9"/>
    <w:rsid w:val="0099529A"/>
    <w:rsid w:val="00995597"/>
    <w:rsid w:val="00995E92"/>
    <w:rsid w:val="0099610E"/>
    <w:rsid w:val="00996323"/>
    <w:rsid w:val="00996FF6"/>
    <w:rsid w:val="009979EB"/>
    <w:rsid w:val="009A01DF"/>
    <w:rsid w:val="009A02EA"/>
    <w:rsid w:val="009A04A1"/>
    <w:rsid w:val="009A06B0"/>
    <w:rsid w:val="009A0713"/>
    <w:rsid w:val="009A074C"/>
    <w:rsid w:val="009A0E0B"/>
    <w:rsid w:val="009A0E46"/>
    <w:rsid w:val="009A0EA8"/>
    <w:rsid w:val="009A11B0"/>
    <w:rsid w:val="009A11F1"/>
    <w:rsid w:val="009A1C4F"/>
    <w:rsid w:val="009A1CF4"/>
    <w:rsid w:val="009A1D2D"/>
    <w:rsid w:val="009A2006"/>
    <w:rsid w:val="009A2606"/>
    <w:rsid w:val="009A2AA8"/>
    <w:rsid w:val="009A2DE8"/>
    <w:rsid w:val="009A2F40"/>
    <w:rsid w:val="009A32C7"/>
    <w:rsid w:val="009A32E9"/>
    <w:rsid w:val="009A34BC"/>
    <w:rsid w:val="009A361E"/>
    <w:rsid w:val="009A3CE7"/>
    <w:rsid w:val="009A42D2"/>
    <w:rsid w:val="009A4605"/>
    <w:rsid w:val="009A47EE"/>
    <w:rsid w:val="009A4A9A"/>
    <w:rsid w:val="009A4EF0"/>
    <w:rsid w:val="009A5623"/>
    <w:rsid w:val="009A5921"/>
    <w:rsid w:val="009A5B34"/>
    <w:rsid w:val="009A5C41"/>
    <w:rsid w:val="009A5C7E"/>
    <w:rsid w:val="009A5EDA"/>
    <w:rsid w:val="009A6276"/>
    <w:rsid w:val="009A73DA"/>
    <w:rsid w:val="009A7463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4D3"/>
    <w:rsid w:val="009B4883"/>
    <w:rsid w:val="009B4A2D"/>
    <w:rsid w:val="009B4AC1"/>
    <w:rsid w:val="009B52B2"/>
    <w:rsid w:val="009B5E7D"/>
    <w:rsid w:val="009B5E80"/>
    <w:rsid w:val="009B5E88"/>
    <w:rsid w:val="009B62A1"/>
    <w:rsid w:val="009B64A9"/>
    <w:rsid w:val="009B6587"/>
    <w:rsid w:val="009B6F40"/>
    <w:rsid w:val="009B740A"/>
    <w:rsid w:val="009B7A31"/>
    <w:rsid w:val="009C02F0"/>
    <w:rsid w:val="009C032F"/>
    <w:rsid w:val="009C04F1"/>
    <w:rsid w:val="009C09C4"/>
    <w:rsid w:val="009C0A25"/>
    <w:rsid w:val="009C1438"/>
    <w:rsid w:val="009C2AD8"/>
    <w:rsid w:val="009C2E9D"/>
    <w:rsid w:val="009C3001"/>
    <w:rsid w:val="009C3343"/>
    <w:rsid w:val="009C39DC"/>
    <w:rsid w:val="009C3D85"/>
    <w:rsid w:val="009C3DD3"/>
    <w:rsid w:val="009C4CA6"/>
    <w:rsid w:val="009C5B46"/>
    <w:rsid w:val="009C61E4"/>
    <w:rsid w:val="009C68EA"/>
    <w:rsid w:val="009C7446"/>
    <w:rsid w:val="009C7639"/>
    <w:rsid w:val="009C7949"/>
    <w:rsid w:val="009C7C5D"/>
    <w:rsid w:val="009D0BB8"/>
    <w:rsid w:val="009D12F5"/>
    <w:rsid w:val="009D14E8"/>
    <w:rsid w:val="009D1692"/>
    <w:rsid w:val="009D170D"/>
    <w:rsid w:val="009D1954"/>
    <w:rsid w:val="009D3F93"/>
    <w:rsid w:val="009D4685"/>
    <w:rsid w:val="009D4773"/>
    <w:rsid w:val="009D4819"/>
    <w:rsid w:val="009D49DD"/>
    <w:rsid w:val="009D4FBA"/>
    <w:rsid w:val="009D5592"/>
    <w:rsid w:val="009D5657"/>
    <w:rsid w:val="009D628A"/>
    <w:rsid w:val="009D67C1"/>
    <w:rsid w:val="009D6CA0"/>
    <w:rsid w:val="009D76F3"/>
    <w:rsid w:val="009E017D"/>
    <w:rsid w:val="009E052E"/>
    <w:rsid w:val="009E0622"/>
    <w:rsid w:val="009E0C62"/>
    <w:rsid w:val="009E0FA0"/>
    <w:rsid w:val="009E1F85"/>
    <w:rsid w:val="009E25C3"/>
    <w:rsid w:val="009E288D"/>
    <w:rsid w:val="009E28E2"/>
    <w:rsid w:val="009E2A56"/>
    <w:rsid w:val="009E2F65"/>
    <w:rsid w:val="009E3849"/>
    <w:rsid w:val="009E3FB6"/>
    <w:rsid w:val="009E4374"/>
    <w:rsid w:val="009E46DF"/>
    <w:rsid w:val="009E482C"/>
    <w:rsid w:val="009E4A3F"/>
    <w:rsid w:val="009E4F4F"/>
    <w:rsid w:val="009E50D6"/>
    <w:rsid w:val="009E5CAB"/>
    <w:rsid w:val="009E5D44"/>
    <w:rsid w:val="009E5DE4"/>
    <w:rsid w:val="009E5EA2"/>
    <w:rsid w:val="009E5F98"/>
    <w:rsid w:val="009E6470"/>
    <w:rsid w:val="009E6B0C"/>
    <w:rsid w:val="009E6B82"/>
    <w:rsid w:val="009E785E"/>
    <w:rsid w:val="009E7CC1"/>
    <w:rsid w:val="009E7F1A"/>
    <w:rsid w:val="009F0186"/>
    <w:rsid w:val="009F01EB"/>
    <w:rsid w:val="009F0305"/>
    <w:rsid w:val="009F08BC"/>
    <w:rsid w:val="009F0CE0"/>
    <w:rsid w:val="009F20B8"/>
    <w:rsid w:val="009F2C1C"/>
    <w:rsid w:val="009F2D26"/>
    <w:rsid w:val="009F32D3"/>
    <w:rsid w:val="009F3C0A"/>
    <w:rsid w:val="009F3E80"/>
    <w:rsid w:val="009F40E9"/>
    <w:rsid w:val="009F4189"/>
    <w:rsid w:val="009F4653"/>
    <w:rsid w:val="009F4821"/>
    <w:rsid w:val="009F4839"/>
    <w:rsid w:val="009F4AD6"/>
    <w:rsid w:val="009F4D80"/>
    <w:rsid w:val="009F4E3E"/>
    <w:rsid w:val="009F5624"/>
    <w:rsid w:val="009F56FD"/>
    <w:rsid w:val="009F5A5B"/>
    <w:rsid w:val="009F67FB"/>
    <w:rsid w:val="009F6EB8"/>
    <w:rsid w:val="009F6EC8"/>
    <w:rsid w:val="009F7B39"/>
    <w:rsid w:val="009F7CA6"/>
    <w:rsid w:val="009F7E09"/>
    <w:rsid w:val="00A0034F"/>
    <w:rsid w:val="00A016F0"/>
    <w:rsid w:val="00A01947"/>
    <w:rsid w:val="00A020C4"/>
    <w:rsid w:val="00A022CB"/>
    <w:rsid w:val="00A0243A"/>
    <w:rsid w:val="00A028E8"/>
    <w:rsid w:val="00A02A47"/>
    <w:rsid w:val="00A02BD0"/>
    <w:rsid w:val="00A02BD1"/>
    <w:rsid w:val="00A02C2E"/>
    <w:rsid w:val="00A02C61"/>
    <w:rsid w:val="00A02E32"/>
    <w:rsid w:val="00A02FFB"/>
    <w:rsid w:val="00A034A6"/>
    <w:rsid w:val="00A0374F"/>
    <w:rsid w:val="00A03A63"/>
    <w:rsid w:val="00A04894"/>
    <w:rsid w:val="00A04A03"/>
    <w:rsid w:val="00A04B57"/>
    <w:rsid w:val="00A05052"/>
    <w:rsid w:val="00A051D4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093B"/>
    <w:rsid w:val="00A10ADE"/>
    <w:rsid w:val="00A1125A"/>
    <w:rsid w:val="00A112EC"/>
    <w:rsid w:val="00A11548"/>
    <w:rsid w:val="00A11656"/>
    <w:rsid w:val="00A11C9A"/>
    <w:rsid w:val="00A1247F"/>
    <w:rsid w:val="00A12829"/>
    <w:rsid w:val="00A130EE"/>
    <w:rsid w:val="00A13997"/>
    <w:rsid w:val="00A13BE5"/>
    <w:rsid w:val="00A13D50"/>
    <w:rsid w:val="00A14127"/>
    <w:rsid w:val="00A141F2"/>
    <w:rsid w:val="00A14B8A"/>
    <w:rsid w:val="00A151A6"/>
    <w:rsid w:val="00A15755"/>
    <w:rsid w:val="00A159F3"/>
    <w:rsid w:val="00A15B8F"/>
    <w:rsid w:val="00A161BA"/>
    <w:rsid w:val="00A161E8"/>
    <w:rsid w:val="00A16267"/>
    <w:rsid w:val="00A1634F"/>
    <w:rsid w:val="00A163DC"/>
    <w:rsid w:val="00A16F7A"/>
    <w:rsid w:val="00A1719B"/>
    <w:rsid w:val="00A17436"/>
    <w:rsid w:val="00A17C8B"/>
    <w:rsid w:val="00A17D6A"/>
    <w:rsid w:val="00A17DB7"/>
    <w:rsid w:val="00A204CB"/>
    <w:rsid w:val="00A20DAE"/>
    <w:rsid w:val="00A212E5"/>
    <w:rsid w:val="00A21D65"/>
    <w:rsid w:val="00A22116"/>
    <w:rsid w:val="00A22856"/>
    <w:rsid w:val="00A22BFD"/>
    <w:rsid w:val="00A230F1"/>
    <w:rsid w:val="00A233A6"/>
    <w:rsid w:val="00A2376B"/>
    <w:rsid w:val="00A2385C"/>
    <w:rsid w:val="00A23DFA"/>
    <w:rsid w:val="00A23EC3"/>
    <w:rsid w:val="00A249C2"/>
    <w:rsid w:val="00A24ACB"/>
    <w:rsid w:val="00A24AF2"/>
    <w:rsid w:val="00A24C03"/>
    <w:rsid w:val="00A25143"/>
    <w:rsid w:val="00A2527E"/>
    <w:rsid w:val="00A256A8"/>
    <w:rsid w:val="00A25706"/>
    <w:rsid w:val="00A257C5"/>
    <w:rsid w:val="00A265E5"/>
    <w:rsid w:val="00A269BC"/>
    <w:rsid w:val="00A26A58"/>
    <w:rsid w:val="00A26E1F"/>
    <w:rsid w:val="00A27297"/>
    <w:rsid w:val="00A275E1"/>
    <w:rsid w:val="00A27977"/>
    <w:rsid w:val="00A30F1E"/>
    <w:rsid w:val="00A31368"/>
    <w:rsid w:val="00A3225B"/>
    <w:rsid w:val="00A32733"/>
    <w:rsid w:val="00A32771"/>
    <w:rsid w:val="00A337B6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6FD7"/>
    <w:rsid w:val="00A37F16"/>
    <w:rsid w:val="00A400F5"/>
    <w:rsid w:val="00A40615"/>
    <w:rsid w:val="00A407BD"/>
    <w:rsid w:val="00A407C9"/>
    <w:rsid w:val="00A40C55"/>
    <w:rsid w:val="00A412E0"/>
    <w:rsid w:val="00A4147F"/>
    <w:rsid w:val="00A41903"/>
    <w:rsid w:val="00A41E85"/>
    <w:rsid w:val="00A41FC0"/>
    <w:rsid w:val="00A424EB"/>
    <w:rsid w:val="00A425E3"/>
    <w:rsid w:val="00A428C8"/>
    <w:rsid w:val="00A43B5B"/>
    <w:rsid w:val="00A43FFF"/>
    <w:rsid w:val="00A441F0"/>
    <w:rsid w:val="00A442A4"/>
    <w:rsid w:val="00A4462A"/>
    <w:rsid w:val="00A447BF"/>
    <w:rsid w:val="00A44B28"/>
    <w:rsid w:val="00A44DA5"/>
    <w:rsid w:val="00A44EDF"/>
    <w:rsid w:val="00A46192"/>
    <w:rsid w:val="00A4642F"/>
    <w:rsid w:val="00A4668F"/>
    <w:rsid w:val="00A46BD7"/>
    <w:rsid w:val="00A475D4"/>
    <w:rsid w:val="00A47D53"/>
    <w:rsid w:val="00A50404"/>
    <w:rsid w:val="00A5047E"/>
    <w:rsid w:val="00A505D5"/>
    <w:rsid w:val="00A50F1E"/>
    <w:rsid w:val="00A511B7"/>
    <w:rsid w:val="00A51667"/>
    <w:rsid w:val="00A51AE3"/>
    <w:rsid w:val="00A51B89"/>
    <w:rsid w:val="00A51DBB"/>
    <w:rsid w:val="00A51EEF"/>
    <w:rsid w:val="00A51F8F"/>
    <w:rsid w:val="00A52002"/>
    <w:rsid w:val="00A52696"/>
    <w:rsid w:val="00A526A0"/>
    <w:rsid w:val="00A53061"/>
    <w:rsid w:val="00A53E05"/>
    <w:rsid w:val="00A53EB5"/>
    <w:rsid w:val="00A54006"/>
    <w:rsid w:val="00A5435F"/>
    <w:rsid w:val="00A54A21"/>
    <w:rsid w:val="00A54A35"/>
    <w:rsid w:val="00A55297"/>
    <w:rsid w:val="00A554BE"/>
    <w:rsid w:val="00A5564B"/>
    <w:rsid w:val="00A560BD"/>
    <w:rsid w:val="00A56380"/>
    <w:rsid w:val="00A56853"/>
    <w:rsid w:val="00A56AFC"/>
    <w:rsid w:val="00A56DE1"/>
    <w:rsid w:val="00A57F00"/>
    <w:rsid w:val="00A600CC"/>
    <w:rsid w:val="00A60643"/>
    <w:rsid w:val="00A60EA8"/>
    <w:rsid w:val="00A6188D"/>
    <w:rsid w:val="00A61B21"/>
    <w:rsid w:val="00A6294B"/>
    <w:rsid w:val="00A62A02"/>
    <w:rsid w:val="00A63000"/>
    <w:rsid w:val="00A63238"/>
    <w:rsid w:val="00A634B5"/>
    <w:rsid w:val="00A63BAB"/>
    <w:rsid w:val="00A63ED3"/>
    <w:rsid w:val="00A646C7"/>
    <w:rsid w:val="00A64D6A"/>
    <w:rsid w:val="00A64EA2"/>
    <w:rsid w:val="00A650A3"/>
    <w:rsid w:val="00A651A5"/>
    <w:rsid w:val="00A659E3"/>
    <w:rsid w:val="00A65D91"/>
    <w:rsid w:val="00A65F47"/>
    <w:rsid w:val="00A661CB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1D0A"/>
    <w:rsid w:val="00A71FC5"/>
    <w:rsid w:val="00A7225A"/>
    <w:rsid w:val="00A7226A"/>
    <w:rsid w:val="00A722F5"/>
    <w:rsid w:val="00A72DEA"/>
    <w:rsid w:val="00A72EA0"/>
    <w:rsid w:val="00A73017"/>
    <w:rsid w:val="00A73108"/>
    <w:rsid w:val="00A7324C"/>
    <w:rsid w:val="00A73AFA"/>
    <w:rsid w:val="00A73FAD"/>
    <w:rsid w:val="00A7406C"/>
    <w:rsid w:val="00A741F8"/>
    <w:rsid w:val="00A74BBA"/>
    <w:rsid w:val="00A74BE8"/>
    <w:rsid w:val="00A74DE3"/>
    <w:rsid w:val="00A750ED"/>
    <w:rsid w:val="00A7586E"/>
    <w:rsid w:val="00A75F32"/>
    <w:rsid w:val="00A75FCC"/>
    <w:rsid w:val="00A76013"/>
    <w:rsid w:val="00A762A7"/>
    <w:rsid w:val="00A76616"/>
    <w:rsid w:val="00A76D84"/>
    <w:rsid w:val="00A77114"/>
    <w:rsid w:val="00A77168"/>
    <w:rsid w:val="00A7747C"/>
    <w:rsid w:val="00A77A37"/>
    <w:rsid w:val="00A77ABF"/>
    <w:rsid w:val="00A77DD3"/>
    <w:rsid w:val="00A80351"/>
    <w:rsid w:val="00A80536"/>
    <w:rsid w:val="00A806F5"/>
    <w:rsid w:val="00A8075D"/>
    <w:rsid w:val="00A8112E"/>
    <w:rsid w:val="00A817F5"/>
    <w:rsid w:val="00A81E94"/>
    <w:rsid w:val="00A81F41"/>
    <w:rsid w:val="00A82BF5"/>
    <w:rsid w:val="00A8307A"/>
    <w:rsid w:val="00A8319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305"/>
    <w:rsid w:val="00A856B6"/>
    <w:rsid w:val="00A8580A"/>
    <w:rsid w:val="00A85B41"/>
    <w:rsid w:val="00A85ED1"/>
    <w:rsid w:val="00A864B4"/>
    <w:rsid w:val="00A87345"/>
    <w:rsid w:val="00A8760D"/>
    <w:rsid w:val="00A87DB8"/>
    <w:rsid w:val="00A87E99"/>
    <w:rsid w:val="00A901E8"/>
    <w:rsid w:val="00A90345"/>
    <w:rsid w:val="00A90BF0"/>
    <w:rsid w:val="00A91176"/>
    <w:rsid w:val="00A91609"/>
    <w:rsid w:val="00A91910"/>
    <w:rsid w:val="00A922F0"/>
    <w:rsid w:val="00A924D0"/>
    <w:rsid w:val="00A938A9"/>
    <w:rsid w:val="00A93FAD"/>
    <w:rsid w:val="00A94F7C"/>
    <w:rsid w:val="00A9509B"/>
    <w:rsid w:val="00A95199"/>
    <w:rsid w:val="00A95425"/>
    <w:rsid w:val="00A957C0"/>
    <w:rsid w:val="00A95AA5"/>
    <w:rsid w:val="00A95BD8"/>
    <w:rsid w:val="00A95BF5"/>
    <w:rsid w:val="00A95C1B"/>
    <w:rsid w:val="00A95DBD"/>
    <w:rsid w:val="00A96536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2185"/>
    <w:rsid w:val="00AA22D3"/>
    <w:rsid w:val="00AA27FE"/>
    <w:rsid w:val="00AA305D"/>
    <w:rsid w:val="00AA3B33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A6DB0"/>
    <w:rsid w:val="00AA7C90"/>
    <w:rsid w:val="00AB0375"/>
    <w:rsid w:val="00AB04DC"/>
    <w:rsid w:val="00AB06B8"/>
    <w:rsid w:val="00AB0A95"/>
    <w:rsid w:val="00AB0F51"/>
    <w:rsid w:val="00AB15AE"/>
    <w:rsid w:val="00AB15FE"/>
    <w:rsid w:val="00AB186E"/>
    <w:rsid w:val="00AB1BD4"/>
    <w:rsid w:val="00AB1E7A"/>
    <w:rsid w:val="00AB1E99"/>
    <w:rsid w:val="00AB2124"/>
    <w:rsid w:val="00AB2877"/>
    <w:rsid w:val="00AB28AD"/>
    <w:rsid w:val="00AB2CFD"/>
    <w:rsid w:val="00AB343D"/>
    <w:rsid w:val="00AB380D"/>
    <w:rsid w:val="00AB38AD"/>
    <w:rsid w:val="00AB3A9C"/>
    <w:rsid w:val="00AB3AFE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B6A"/>
    <w:rsid w:val="00AB5DF9"/>
    <w:rsid w:val="00AB5F4B"/>
    <w:rsid w:val="00AB6011"/>
    <w:rsid w:val="00AB68B0"/>
    <w:rsid w:val="00AB6BB8"/>
    <w:rsid w:val="00AB7421"/>
    <w:rsid w:val="00AB76DF"/>
    <w:rsid w:val="00AB79CC"/>
    <w:rsid w:val="00AC0101"/>
    <w:rsid w:val="00AC099B"/>
    <w:rsid w:val="00AC14A6"/>
    <w:rsid w:val="00AC1E22"/>
    <w:rsid w:val="00AC22A2"/>
    <w:rsid w:val="00AC23F4"/>
    <w:rsid w:val="00AC23FB"/>
    <w:rsid w:val="00AC346F"/>
    <w:rsid w:val="00AC3479"/>
    <w:rsid w:val="00AC3D77"/>
    <w:rsid w:val="00AC3DE1"/>
    <w:rsid w:val="00AC3E0C"/>
    <w:rsid w:val="00AC3F54"/>
    <w:rsid w:val="00AC3F7E"/>
    <w:rsid w:val="00AC4AEA"/>
    <w:rsid w:val="00AC51E1"/>
    <w:rsid w:val="00AC5317"/>
    <w:rsid w:val="00AC535A"/>
    <w:rsid w:val="00AC5A3B"/>
    <w:rsid w:val="00AC6271"/>
    <w:rsid w:val="00AC68F9"/>
    <w:rsid w:val="00AC6E63"/>
    <w:rsid w:val="00AC7102"/>
    <w:rsid w:val="00AC7A1D"/>
    <w:rsid w:val="00AC7BE8"/>
    <w:rsid w:val="00AD01BC"/>
    <w:rsid w:val="00AD06A1"/>
    <w:rsid w:val="00AD0779"/>
    <w:rsid w:val="00AD0910"/>
    <w:rsid w:val="00AD0E46"/>
    <w:rsid w:val="00AD1DE1"/>
    <w:rsid w:val="00AD1E26"/>
    <w:rsid w:val="00AD2524"/>
    <w:rsid w:val="00AD2B2B"/>
    <w:rsid w:val="00AD31F3"/>
    <w:rsid w:val="00AD3667"/>
    <w:rsid w:val="00AD39E3"/>
    <w:rsid w:val="00AD3A3E"/>
    <w:rsid w:val="00AD3B17"/>
    <w:rsid w:val="00AD3FF6"/>
    <w:rsid w:val="00AD4189"/>
    <w:rsid w:val="00AD4AA0"/>
    <w:rsid w:val="00AD509D"/>
    <w:rsid w:val="00AD5323"/>
    <w:rsid w:val="00AD5633"/>
    <w:rsid w:val="00AD5BC7"/>
    <w:rsid w:val="00AD61F5"/>
    <w:rsid w:val="00AD6597"/>
    <w:rsid w:val="00AD6897"/>
    <w:rsid w:val="00AD728A"/>
    <w:rsid w:val="00AD7319"/>
    <w:rsid w:val="00AD75C8"/>
    <w:rsid w:val="00AD7630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CFD"/>
    <w:rsid w:val="00AE1DBD"/>
    <w:rsid w:val="00AE1EE9"/>
    <w:rsid w:val="00AE2582"/>
    <w:rsid w:val="00AE2AA7"/>
    <w:rsid w:val="00AE2CF5"/>
    <w:rsid w:val="00AE35EC"/>
    <w:rsid w:val="00AE3B12"/>
    <w:rsid w:val="00AE3B3B"/>
    <w:rsid w:val="00AE3F1E"/>
    <w:rsid w:val="00AE3FB9"/>
    <w:rsid w:val="00AE4DCF"/>
    <w:rsid w:val="00AE4F57"/>
    <w:rsid w:val="00AE5101"/>
    <w:rsid w:val="00AE55C9"/>
    <w:rsid w:val="00AE56CB"/>
    <w:rsid w:val="00AE5A43"/>
    <w:rsid w:val="00AE5C31"/>
    <w:rsid w:val="00AE5DCB"/>
    <w:rsid w:val="00AE5E1E"/>
    <w:rsid w:val="00AE5F03"/>
    <w:rsid w:val="00AE6034"/>
    <w:rsid w:val="00AE7660"/>
    <w:rsid w:val="00AF015B"/>
    <w:rsid w:val="00AF03A8"/>
    <w:rsid w:val="00AF04E6"/>
    <w:rsid w:val="00AF0865"/>
    <w:rsid w:val="00AF0B11"/>
    <w:rsid w:val="00AF0B6F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326"/>
    <w:rsid w:val="00AF490E"/>
    <w:rsid w:val="00AF49D1"/>
    <w:rsid w:val="00AF4A8F"/>
    <w:rsid w:val="00AF4C8F"/>
    <w:rsid w:val="00AF5351"/>
    <w:rsid w:val="00AF5374"/>
    <w:rsid w:val="00AF571D"/>
    <w:rsid w:val="00AF58EB"/>
    <w:rsid w:val="00AF5986"/>
    <w:rsid w:val="00AF6081"/>
    <w:rsid w:val="00AF6951"/>
    <w:rsid w:val="00AF6A0E"/>
    <w:rsid w:val="00AF6BE1"/>
    <w:rsid w:val="00B00086"/>
    <w:rsid w:val="00B002AA"/>
    <w:rsid w:val="00B00928"/>
    <w:rsid w:val="00B00A9E"/>
    <w:rsid w:val="00B00B6C"/>
    <w:rsid w:val="00B01B6B"/>
    <w:rsid w:val="00B01D5A"/>
    <w:rsid w:val="00B01D5F"/>
    <w:rsid w:val="00B02336"/>
    <w:rsid w:val="00B0326E"/>
    <w:rsid w:val="00B03CE6"/>
    <w:rsid w:val="00B03E45"/>
    <w:rsid w:val="00B03EB9"/>
    <w:rsid w:val="00B04F42"/>
    <w:rsid w:val="00B04F5E"/>
    <w:rsid w:val="00B05173"/>
    <w:rsid w:val="00B05F5C"/>
    <w:rsid w:val="00B060A9"/>
    <w:rsid w:val="00B069AF"/>
    <w:rsid w:val="00B06D47"/>
    <w:rsid w:val="00B070EC"/>
    <w:rsid w:val="00B072F0"/>
    <w:rsid w:val="00B07468"/>
    <w:rsid w:val="00B0748E"/>
    <w:rsid w:val="00B10485"/>
    <w:rsid w:val="00B10623"/>
    <w:rsid w:val="00B10893"/>
    <w:rsid w:val="00B10D1C"/>
    <w:rsid w:val="00B11505"/>
    <w:rsid w:val="00B117C4"/>
    <w:rsid w:val="00B12099"/>
    <w:rsid w:val="00B123F6"/>
    <w:rsid w:val="00B12AF6"/>
    <w:rsid w:val="00B12CF4"/>
    <w:rsid w:val="00B12DB6"/>
    <w:rsid w:val="00B133A7"/>
    <w:rsid w:val="00B135C4"/>
    <w:rsid w:val="00B14817"/>
    <w:rsid w:val="00B14C5F"/>
    <w:rsid w:val="00B14D55"/>
    <w:rsid w:val="00B150F9"/>
    <w:rsid w:val="00B1565A"/>
    <w:rsid w:val="00B15AFD"/>
    <w:rsid w:val="00B15CCB"/>
    <w:rsid w:val="00B15FDA"/>
    <w:rsid w:val="00B1655D"/>
    <w:rsid w:val="00B16958"/>
    <w:rsid w:val="00B172B6"/>
    <w:rsid w:val="00B172D2"/>
    <w:rsid w:val="00B17AC1"/>
    <w:rsid w:val="00B20082"/>
    <w:rsid w:val="00B201A4"/>
    <w:rsid w:val="00B20376"/>
    <w:rsid w:val="00B20843"/>
    <w:rsid w:val="00B212D6"/>
    <w:rsid w:val="00B218CC"/>
    <w:rsid w:val="00B2198F"/>
    <w:rsid w:val="00B221A4"/>
    <w:rsid w:val="00B22B57"/>
    <w:rsid w:val="00B22D7D"/>
    <w:rsid w:val="00B2325D"/>
    <w:rsid w:val="00B23818"/>
    <w:rsid w:val="00B23955"/>
    <w:rsid w:val="00B23C4C"/>
    <w:rsid w:val="00B23D32"/>
    <w:rsid w:val="00B241F0"/>
    <w:rsid w:val="00B242E2"/>
    <w:rsid w:val="00B24AB0"/>
    <w:rsid w:val="00B24F35"/>
    <w:rsid w:val="00B25354"/>
    <w:rsid w:val="00B253C0"/>
    <w:rsid w:val="00B25A81"/>
    <w:rsid w:val="00B25A91"/>
    <w:rsid w:val="00B25E72"/>
    <w:rsid w:val="00B261CA"/>
    <w:rsid w:val="00B263C1"/>
    <w:rsid w:val="00B2695F"/>
    <w:rsid w:val="00B271A7"/>
    <w:rsid w:val="00B27283"/>
    <w:rsid w:val="00B27770"/>
    <w:rsid w:val="00B302A7"/>
    <w:rsid w:val="00B302F1"/>
    <w:rsid w:val="00B3046D"/>
    <w:rsid w:val="00B305F7"/>
    <w:rsid w:val="00B30636"/>
    <w:rsid w:val="00B30922"/>
    <w:rsid w:val="00B309F6"/>
    <w:rsid w:val="00B30EA7"/>
    <w:rsid w:val="00B31940"/>
    <w:rsid w:val="00B31C1A"/>
    <w:rsid w:val="00B31C5D"/>
    <w:rsid w:val="00B31E9D"/>
    <w:rsid w:val="00B31FF3"/>
    <w:rsid w:val="00B3200A"/>
    <w:rsid w:val="00B32297"/>
    <w:rsid w:val="00B32322"/>
    <w:rsid w:val="00B32ACF"/>
    <w:rsid w:val="00B32D0F"/>
    <w:rsid w:val="00B32FE9"/>
    <w:rsid w:val="00B33140"/>
    <w:rsid w:val="00B33D00"/>
    <w:rsid w:val="00B33DB0"/>
    <w:rsid w:val="00B34279"/>
    <w:rsid w:val="00B348A1"/>
    <w:rsid w:val="00B352C7"/>
    <w:rsid w:val="00B352D3"/>
    <w:rsid w:val="00B35672"/>
    <w:rsid w:val="00B35D43"/>
    <w:rsid w:val="00B35D98"/>
    <w:rsid w:val="00B3605F"/>
    <w:rsid w:val="00B3652F"/>
    <w:rsid w:val="00B36597"/>
    <w:rsid w:val="00B36A4A"/>
    <w:rsid w:val="00B36D16"/>
    <w:rsid w:val="00B36F1D"/>
    <w:rsid w:val="00B36F80"/>
    <w:rsid w:val="00B37907"/>
    <w:rsid w:val="00B37F02"/>
    <w:rsid w:val="00B402F6"/>
    <w:rsid w:val="00B40B20"/>
    <w:rsid w:val="00B40CF3"/>
    <w:rsid w:val="00B4134E"/>
    <w:rsid w:val="00B414BC"/>
    <w:rsid w:val="00B41554"/>
    <w:rsid w:val="00B41722"/>
    <w:rsid w:val="00B420E7"/>
    <w:rsid w:val="00B421E9"/>
    <w:rsid w:val="00B42217"/>
    <w:rsid w:val="00B43760"/>
    <w:rsid w:val="00B43E23"/>
    <w:rsid w:val="00B44690"/>
    <w:rsid w:val="00B450D4"/>
    <w:rsid w:val="00B45230"/>
    <w:rsid w:val="00B461EE"/>
    <w:rsid w:val="00B46399"/>
    <w:rsid w:val="00B470FA"/>
    <w:rsid w:val="00B47114"/>
    <w:rsid w:val="00B47194"/>
    <w:rsid w:val="00B471B0"/>
    <w:rsid w:val="00B473E7"/>
    <w:rsid w:val="00B47657"/>
    <w:rsid w:val="00B504AD"/>
    <w:rsid w:val="00B508C2"/>
    <w:rsid w:val="00B50A5E"/>
    <w:rsid w:val="00B50B8A"/>
    <w:rsid w:val="00B50F4E"/>
    <w:rsid w:val="00B51628"/>
    <w:rsid w:val="00B51992"/>
    <w:rsid w:val="00B51EB9"/>
    <w:rsid w:val="00B51FE3"/>
    <w:rsid w:val="00B526A8"/>
    <w:rsid w:val="00B527EC"/>
    <w:rsid w:val="00B52A11"/>
    <w:rsid w:val="00B531C9"/>
    <w:rsid w:val="00B53614"/>
    <w:rsid w:val="00B53BF1"/>
    <w:rsid w:val="00B53C0C"/>
    <w:rsid w:val="00B53E30"/>
    <w:rsid w:val="00B53F47"/>
    <w:rsid w:val="00B53FFA"/>
    <w:rsid w:val="00B54168"/>
    <w:rsid w:val="00B541E3"/>
    <w:rsid w:val="00B54287"/>
    <w:rsid w:val="00B54C9C"/>
    <w:rsid w:val="00B54DE9"/>
    <w:rsid w:val="00B554F9"/>
    <w:rsid w:val="00B55A07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AE"/>
    <w:rsid w:val="00B61201"/>
    <w:rsid w:val="00B612EA"/>
    <w:rsid w:val="00B62702"/>
    <w:rsid w:val="00B62801"/>
    <w:rsid w:val="00B6302B"/>
    <w:rsid w:val="00B63756"/>
    <w:rsid w:val="00B63841"/>
    <w:rsid w:val="00B646D2"/>
    <w:rsid w:val="00B64878"/>
    <w:rsid w:val="00B648E2"/>
    <w:rsid w:val="00B65BDC"/>
    <w:rsid w:val="00B66235"/>
    <w:rsid w:val="00B66520"/>
    <w:rsid w:val="00B673F9"/>
    <w:rsid w:val="00B6753E"/>
    <w:rsid w:val="00B6793B"/>
    <w:rsid w:val="00B67CD7"/>
    <w:rsid w:val="00B67F29"/>
    <w:rsid w:val="00B706D0"/>
    <w:rsid w:val="00B7100C"/>
    <w:rsid w:val="00B7154C"/>
    <w:rsid w:val="00B71A47"/>
    <w:rsid w:val="00B71A97"/>
    <w:rsid w:val="00B71F5F"/>
    <w:rsid w:val="00B72970"/>
    <w:rsid w:val="00B73363"/>
    <w:rsid w:val="00B7384A"/>
    <w:rsid w:val="00B73F25"/>
    <w:rsid w:val="00B74C17"/>
    <w:rsid w:val="00B74E42"/>
    <w:rsid w:val="00B75663"/>
    <w:rsid w:val="00B75838"/>
    <w:rsid w:val="00B76293"/>
    <w:rsid w:val="00B7653F"/>
    <w:rsid w:val="00B772AF"/>
    <w:rsid w:val="00B77BB7"/>
    <w:rsid w:val="00B803E6"/>
    <w:rsid w:val="00B805D6"/>
    <w:rsid w:val="00B80D8C"/>
    <w:rsid w:val="00B80DCD"/>
    <w:rsid w:val="00B8201A"/>
    <w:rsid w:val="00B823DF"/>
    <w:rsid w:val="00B82819"/>
    <w:rsid w:val="00B8399A"/>
    <w:rsid w:val="00B83ECF"/>
    <w:rsid w:val="00B83FF2"/>
    <w:rsid w:val="00B84839"/>
    <w:rsid w:val="00B84BA1"/>
    <w:rsid w:val="00B84F03"/>
    <w:rsid w:val="00B8531E"/>
    <w:rsid w:val="00B85937"/>
    <w:rsid w:val="00B85CFE"/>
    <w:rsid w:val="00B86586"/>
    <w:rsid w:val="00B86BEA"/>
    <w:rsid w:val="00B86BFC"/>
    <w:rsid w:val="00B87E54"/>
    <w:rsid w:val="00B87ED0"/>
    <w:rsid w:val="00B91152"/>
    <w:rsid w:val="00B91452"/>
    <w:rsid w:val="00B9173C"/>
    <w:rsid w:val="00B920CE"/>
    <w:rsid w:val="00B924B1"/>
    <w:rsid w:val="00B929B9"/>
    <w:rsid w:val="00B92B34"/>
    <w:rsid w:val="00B93441"/>
    <w:rsid w:val="00B93645"/>
    <w:rsid w:val="00B93A17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AA3"/>
    <w:rsid w:val="00B97DD2"/>
    <w:rsid w:val="00BA0542"/>
    <w:rsid w:val="00BA0A62"/>
    <w:rsid w:val="00BA0B10"/>
    <w:rsid w:val="00BA0F56"/>
    <w:rsid w:val="00BA0FB5"/>
    <w:rsid w:val="00BA1076"/>
    <w:rsid w:val="00BA1449"/>
    <w:rsid w:val="00BA1697"/>
    <w:rsid w:val="00BA1A22"/>
    <w:rsid w:val="00BA1ECE"/>
    <w:rsid w:val="00BA1F89"/>
    <w:rsid w:val="00BA20BD"/>
    <w:rsid w:val="00BA2314"/>
    <w:rsid w:val="00BA23AC"/>
    <w:rsid w:val="00BA2874"/>
    <w:rsid w:val="00BA3AC5"/>
    <w:rsid w:val="00BA3CBC"/>
    <w:rsid w:val="00BA3DCA"/>
    <w:rsid w:val="00BA4886"/>
    <w:rsid w:val="00BA4B65"/>
    <w:rsid w:val="00BA4C30"/>
    <w:rsid w:val="00BA4FBC"/>
    <w:rsid w:val="00BA51D9"/>
    <w:rsid w:val="00BA598D"/>
    <w:rsid w:val="00BA660E"/>
    <w:rsid w:val="00BA678B"/>
    <w:rsid w:val="00BA6A2E"/>
    <w:rsid w:val="00BA6C36"/>
    <w:rsid w:val="00BA7012"/>
    <w:rsid w:val="00BA7313"/>
    <w:rsid w:val="00BA75FF"/>
    <w:rsid w:val="00BA7812"/>
    <w:rsid w:val="00BA7EED"/>
    <w:rsid w:val="00BA7F8D"/>
    <w:rsid w:val="00BB0560"/>
    <w:rsid w:val="00BB0858"/>
    <w:rsid w:val="00BB0873"/>
    <w:rsid w:val="00BB08EA"/>
    <w:rsid w:val="00BB0A9E"/>
    <w:rsid w:val="00BB0B06"/>
    <w:rsid w:val="00BB0D0D"/>
    <w:rsid w:val="00BB0D83"/>
    <w:rsid w:val="00BB1AF5"/>
    <w:rsid w:val="00BB2151"/>
    <w:rsid w:val="00BB2B37"/>
    <w:rsid w:val="00BB2E03"/>
    <w:rsid w:val="00BB33DF"/>
    <w:rsid w:val="00BB35F7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A6"/>
    <w:rsid w:val="00BB6CEE"/>
    <w:rsid w:val="00BB7415"/>
    <w:rsid w:val="00BB7604"/>
    <w:rsid w:val="00BB7655"/>
    <w:rsid w:val="00BB76E8"/>
    <w:rsid w:val="00BB7841"/>
    <w:rsid w:val="00BB7A3B"/>
    <w:rsid w:val="00BC0098"/>
    <w:rsid w:val="00BC0812"/>
    <w:rsid w:val="00BC0B71"/>
    <w:rsid w:val="00BC0CBB"/>
    <w:rsid w:val="00BC0F6B"/>
    <w:rsid w:val="00BC1474"/>
    <w:rsid w:val="00BC1484"/>
    <w:rsid w:val="00BC1A12"/>
    <w:rsid w:val="00BC1E3E"/>
    <w:rsid w:val="00BC27B7"/>
    <w:rsid w:val="00BC2822"/>
    <w:rsid w:val="00BC35A7"/>
    <w:rsid w:val="00BC3E61"/>
    <w:rsid w:val="00BC4056"/>
    <w:rsid w:val="00BC409B"/>
    <w:rsid w:val="00BC448F"/>
    <w:rsid w:val="00BC5420"/>
    <w:rsid w:val="00BC562E"/>
    <w:rsid w:val="00BC57EE"/>
    <w:rsid w:val="00BC5A0B"/>
    <w:rsid w:val="00BC5D79"/>
    <w:rsid w:val="00BC65A3"/>
    <w:rsid w:val="00BC65A9"/>
    <w:rsid w:val="00BC6E36"/>
    <w:rsid w:val="00BC7261"/>
    <w:rsid w:val="00BC7592"/>
    <w:rsid w:val="00BC7595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2054"/>
    <w:rsid w:val="00BD2348"/>
    <w:rsid w:val="00BD2DA4"/>
    <w:rsid w:val="00BD3273"/>
    <w:rsid w:val="00BD3457"/>
    <w:rsid w:val="00BD34F3"/>
    <w:rsid w:val="00BD3828"/>
    <w:rsid w:val="00BD3F14"/>
    <w:rsid w:val="00BD4318"/>
    <w:rsid w:val="00BD4320"/>
    <w:rsid w:val="00BD43A1"/>
    <w:rsid w:val="00BD4462"/>
    <w:rsid w:val="00BD44A4"/>
    <w:rsid w:val="00BD4A06"/>
    <w:rsid w:val="00BD4DC2"/>
    <w:rsid w:val="00BD4DF1"/>
    <w:rsid w:val="00BD4F50"/>
    <w:rsid w:val="00BD55DA"/>
    <w:rsid w:val="00BD5621"/>
    <w:rsid w:val="00BD5851"/>
    <w:rsid w:val="00BD59AD"/>
    <w:rsid w:val="00BD5FB1"/>
    <w:rsid w:val="00BD62C9"/>
    <w:rsid w:val="00BD645D"/>
    <w:rsid w:val="00BD6570"/>
    <w:rsid w:val="00BD65E6"/>
    <w:rsid w:val="00BD665F"/>
    <w:rsid w:val="00BD6AAA"/>
    <w:rsid w:val="00BD6AF3"/>
    <w:rsid w:val="00BD6FE8"/>
    <w:rsid w:val="00BD70B0"/>
    <w:rsid w:val="00BD721B"/>
    <w:rsid w:val="00BD75BA"/>
    <w:rsid w:val="00BD7D9F"/>
    <w:rsid w:val="00BD7FEF"/>
    <w:rsid w:val="00BE111E"/>
    <w:rsid w:val="00BE12CF"/>
    <w:rsid w:val="00BE1A40"/>
    <w:rsid w:val="00BE1CB5"/>
    <w:rsid w:val="00BE2064"/>
    <w:rsid w:val="00BE2707"/>
    <w:rsid w:val="00BE33E9"/>
    <w:rsid w:val="00BE3A34"/>
    <w:rsid w:val="00BE430F"/>
    <w:rsid w:val="00BE4395"/>
    <w:rsid w:val="00BE4A02"/>
    <w:rsid w:val="00BE53D9"/>
    <w:rsid w:val="00BE5DF6"/>
    <w:rsid w:val="00BE70BB"/>
    <w:rsid w:val="00BE72A3"/>
    <w:rsid w:val="00BE79D4"/>
    <w:rsid w:val="00BF0117"/>
    <w:rsid w:val="00BF070B"/>
    <w:rsid w:val="00BF0842"/>
    <w:rsid w:val="00BF11BD"/>
    <w:rsid w:val="00BF184B"/>
    <w:rsid w:val="00BF1903"/>
    <w:rsid w:val="00BF1927"/>
    <w:rsid w:val="00BF1A8B"/>
    <w:rsid w:val="00BF21AF"/>
    <w:rsid w:val="00BF29F4"/>
    <w:rsid w:val="00BF2D40"/>
    <w:rsid w:val="00BF346D"/>
    <w:rsid w:val="00BF3619"/>
    <w:rsid w:val="00BF36D6"/>
    <w:rsid w:val="00BF37D8"/>
    <w:rsid w:val="00BF3B3F"/>
    <w:rsid w:val="00BF3D04"/>
    <w:rsid w:val="00BF4360"/>
    <w:rsid w:val="00BF43AE"/>
    <w:rsid w:val="00BF478F"/>
    <w:rsid w:val="00BF48DA"/>
    <w:rsid w:val="00BF4B3A"/>
    <w:rsid w:val="00BF53D8"/>
    <w:rsid w:val="00BF56D6"/>
    <w:rsid w:val="00BF5A45"/>
    <w:rsid w:val="00BF6158"/>
    <w:rsid w:val="00BF666D"/>
    <w:rsid w:val="00BF694E"/>
    <w:rsid w:val="00BF6ACD"/>
    <w:rsid w:val="00BF7CB3"/>
    <w:rsid w:val="00BF7E51"/>
    <w:rsid w:val="00C0009C"/>
    <w:rsid w:val="00C00354"/>
    <w:rsid w:val="00C00DFB"/>
    <w:rsid w:val="00C01206"/>
    <w:rsid w:val="00C01273"/>
    <w:rsid w:val="00C01B69"/>
    <w:rsid w:val="00C01D30"/>
    <w:rsid w:val="00C01E7B"/>
    <w:rsid w:val="00C027B7"/>
    <w:rsid w:val="00C03245"/>
    <w:rsid w:val="00C03FA5"/>
    <w:rsid w:val="00C03FBA"/>
    <w:rsid w:val="00C04138"/>
    <w:rsid w:val="00C049AF"/>
    <w:rsid w:val="00C04FB2"/>
    <w:rsid w:val="00C05AA6"/>
    <w:rsid w:val="00C05C77"/>
    <w:rsid w:val="00C05F1A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079F3"/>
    <w:rsid w:val="00C103AA"/>
    <w:rsid w:val="00C1044E"/>
    <w:rsid w:val="00C10927"/>
    <w:rsid w:val="00C113F3"/>
    <w:rsid w:val="00C11863"/>
    <w:rsid w:val="00C11DEB"/>
    <w:rsid w:val="00C11E30"/>
    <w:rsid w:val="00C11E3A"/>
    <w:rsid w:val="00C11E60"/>
    <w:rsid w:val="00C12291"/>
    <w:rsid w:val="00C12E04"/>
    <w:rsid w:val="00C134DC"/>
    <w:rsid w:val="00C135B5"/>
    <w:rsid w:val="00C14344"/>
    <w:rsid w:val="00C1443A"/>
    <w:rsid w:val="00C14499"/>
    <w:rsid w:val="00C14963"/>
    <w:rsid w:val="00C14A94"/>
    <w:rsid w:val="00C1502A"/>
    <w:rsid w:val="00C15742"/>
    <w:rsid w:val="00C15BC5"/>
    <w:rsid w:val="00C15D31"/>
    <w:rsid w:val="00C15D41"/>
    <w:rsid w:val="00C15F36"/>
    <w:rsid w:val="00C15FFC"/>
    <w:rsid w:val="00C1618E"/>
    <w:rsid w:val="00C1627E"/>
    <w:rsid w:val="00C16457"/>
    <w:rsid w:val="00C17C66"/>
    <w:rsid w:val="00C208C7"/>
    <w:rsid w:val="00C2093A"/>
    <w:rsid w:val="00C2098A"/>
    <w:rsid w:val="00C209D6"/>
    <w:rsid w:val="00C210B0"/>
    <w:rsid w:val="00C212F9"/>
    <w:rsid w:val="00C21379"/>
    <w:rsid w:val="00C2152B"/>
    <w:rsid w:val="00C21570"/>
    <w:rsid w:val="00C21715"/>
    <w:rsid w:val="00C21966"/>
    <w:rsid w:val="00C21C5A"/>
    <w:rsid w:val="00C224CB"/>
    <w:rsid w:val="00C22881"/>
    <w:rsid w:val="00C22AEF"/>
    <w:rsid w:val="00C2359E"/>
    <w:rsid w:val="00C2363D"/>
    <w:rsid w:val="00C2367E"/>
    <w:rsid w:val="00C24042"/>
    <w:rsid w:val="00C24176"/>
    <w:rsid w:val="00C24635"/>
    <w:rsid w:val="00C2491D"/>
    <w:rsid w:val="00C25099"/>
    <w:rsid w:val="00C254B3"/>
    <w:rsid w:val="00C25C5D"/>
    <w:rsid w:val="00C263BA"/>
    <w:rsid w:val="00C26976"/>
    <w:rsid w:val="00C26C8F"/>
    <w:rsid w:val="00C26DAA"/>
    <w:rsid w:val="00C27292"/>
    <w:rsid w:val="00C274FD"/>
    <w:rsid w:val="00C27951"/>
    <w:rsid w:val="00C27DC0"/>
    <w:rsid w:val="00C300D9"/>
    <w:rsid w:val="00C30820"/>
    <w:rsid w:val="00C30A00"/>
    <w:rsid w:val="00C31438"/>
    <w:rsid w:val="00C331EF"/>
    <w:rsid w:val="00C332C8"/>
    <w:rsid w:val="00C33797"/>
    <w:rsid w:val="00C33CBD"/>
    <w:rsid w:val="00C33DAF"/>
    <w:rsid w:val="00C33E08"/>
    <w:rsid w:val="00C33F08"/>
    <w:rsid w:val="00C341D4"/>
    <w:rsid w:val="00C3435F"/>
    <w:rsid w:val="00C343CE"/>
    <w:rsid w:val="00C3456A"/>
    <w:rsid w:val="00C34CFE"/>
    <w:rsid w:val="00C3549F"/>
    <w:rsid w:val="00C356D1"/>
    <w:rsid w:val="00C35975"/>
    <w:rsid w:val="00C35D7E"/>
    <w:rsid w:val="00C35FE0"/>
    <w:rsid w:val="00C364C0"/>
    <w:rsid w:val="00C364C1"/>
    <w:rsid w:val="00C37023"/>
    <w:rsid w:val="00C378E8"/>
    <w:rsid w:val="00C37EDC"/>
    <w:rsid w:val="00C407E3"/>
    <w:rsid w:val="00C40C6B"/>
    <w:rsid w:val="00C4101A"/>
    <w:rsid w:val="00C410B0"/>
    <w:rsid w:val="00C4120D"/>
    <w:rsid w:val="00C4151B"/>
    <w:rsid w:val="00C417A3"/>
    <w:rsid w:val="00C419F3"/>
    <w:rsid w:val="00C41AE4"/>
    <w:rsid w:val="00C41B4B"/>
    <w:rsid w:val="00C4284B"/>
    <w:rsid w:val="00C4294C"/>
    <w:rsid w:val="00C43108"/>
    <w:rsid w:val="00C43702"/>
    <w:rsid w:val="00C437B0"/>
    <w:rsid w:val="00C43B3C"/>
    <w:rsid w:val="00C43E8C"/>
    <w:rsid w:val="00C44384"/>
    <w:rsid w:val="00C44446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26"/>
    <w:rsid w:val="00C47050"/>
    <w:rsid w:val="00C47422"/>
    <w:rsid w:val="00C47A0F"/>
    <w:rsid w:val="00C47AF7"/>
    <w:rsid w:val="00C47CE9"/>
    <w:rsid w:val="00C47E91"/>
    <w:rsid w:val="00C5011A"/>
    <w:rsid w:val="00C505C5"/>
    <w:rsid w:val="00C50F6E"/>
    <w:rsid w:val="00C51564"/>
    <w:rsid w:val="00C51BA8"/>
    <w:rsid w:val="00C51DDC"/>
    <w:rsid w:val="00C5265A"/>
    <w:rsid w:val="00C52B23"/>
    <w:rsid w:val="00C52FEA"/>
    <w:rsid w:val="00C5342B"/>
    <w:rsid w:val="00C53CD2"/>
    <w:rsid w:val="00C540FB"/>
    <w:rsid w:val="00C54C98"/>
    <w:rsid w:val="00C552D9"/>
    <w:rsid w:val="00C55587"/>
    <w:rsid w:val="00C556D1"/>
    <w:rsid w:val="00C55745"/>
    <w:rsid w:val="00C558F8"/>
    <w:rsid w:val="00C55A06"/>
    <w:rsid w:val="00C55F26"/>
    <w:rsid w:val="00C56225"/>
    <w:rsid w:val="00C56301"/>
    <w:rsid w:val="00C5639A"/>
    <w:rsid w:val="00C56831"/>
    <w:rsid w:val="00C56AA4"/>
    <w:rsid w:val="00C56C91"/>
    <w:rsid w:val="00C573E8"/>
    <w:rsid w:val="00C57751"/>
    <w:rsid w:val="00C57B19"/>
    <w:rsid w:val="00C57C91"/>
    <w:rsid w:val="00C57E31"/>
    <w:rsid w:val="00C57ED1"/>
    <w:rsid w:val="00C60569"/>
    <w:rsid w:val="00C605AF"/>
    <w:rsid w:val="00C60A30"/>
    <w:rsid w:val="00C60A6D"/>
    <w:rsid w:val="00C60A7F"/>
    <w:rsid w:val="00C60E12"/>
    <w:rsid w:val="00C61555"/>
    <w:rsid w:val="00C61E58"/>
    <w:rsid w:val="00C62599"/>
    <w:rsid w:val="00C6267A"/>
    <w:rsid w:val="00C62A1D"/>
    <w:rsid w:val="00C634C4"/>
    <w:rsid w:val="00C6367F"/>
    <w:rsid w:val="00C6389F"/>
    <w:rsid w:val="00C63B35"/>
    <w:rsid w:val="00C63C60"/>
    <w:rsid w:val="00C65145"/>
    <w:rsid w:val="00C65933"/>
    <w:rsid w:val="00C65ABA"/>
    <w:rsid w:val="00C65FCF"/>
    <w:rsid w:val="00C66029"/>
    <w:rsid w:val="00C660C4"/>
    <w:rsid w:val="00C660E8"/>
    <w:rsid w:val="00C660FE"/>
    <w:rsid w:val="00C66DDC"/>
    <w:rsid w:val="00C67004"/>
    <w:rsid w:val="00C67CAE"/>
    <w:rsid w:val="00C67D42"/>
    <w:rsid w:val="00C700F2"/>
    <w:rsid w:val="00C70293"/>
    <w:rsid w:val="00C70435"/>
    <w:rsid w:val="00C705B1"/>
    <w:rsid w:val="00C70A61"/>
    <w:rsid w:val="00C70F55"/>
    <w:rsid w:val="00C7109C"/>
    <w:rsid w:val="00C710B1"/>
    <w:rsid w:val="00C717F6"/>
    <w:rsid w:val="00C728B9"/>
    <w:rsid w:val="00C73075"/>
    <w:rsid w:val="00C73544"/>
    <w:rsid w:val="00C739AD"/>
    <w:rsid w:val="00C73D3A"/>
    <w:rsid w:val="00C73D92"/>
    <w:rsid w:val="00C73DB2"/>
    <w:rsid w:val="00C73F47"/>
    <w:rsid w:val="00C741A7"/>
    <w:rsid w:val="00C74286"/>
    <w:rsid w:val="00C7441E"/>
    <w:rsid w:val="00C746B1"/>
    <w:rsid w:val="00C74D72"/>
    <w:rsid w:val="00C75516"/>
    <w:rsid w:val="00C75551"/>
    <w:rsid w:val="00C75A4C"/>
    <w:rsid w:val="00C75EB7"/>
    <w:rsid w:val="00C76496"/>
    <w:rsid w:val="00C7677E"/>
    <w:rsid w:val="00C76A9B"/>
    <w:rsid w:val="00C76B7E"/>
    <w:rsid w:val="00C76D3A"/>
    <w:rsid w:val="00C76E5D"/>
    <w:rsid w:val="00C76F9C"/>
    <w:rsid w:val="00C773C6"/>
    <w:rsid w:val="00C7790C"/>
    <w:rsid w:val="00C7792B"/>
    <w:rsid w:val="00C800DB"/>
    <w:rsid w:val="00C80336"/>
    <w:rsid w:val="00C80DA7"/>
    <w:rsid w:val="00C80EA8"/>
    <w:rsid w:val="00C81176"/>
    <w:rsid w:val="00C813BA"/>
    <w:rsid w:val="00C81429"/>
    <w:rsid w:val="00C81ADB"/>
    <w:rsid w:val="00C81EE8"/>
    <w:rsid w:val="00C824AD"/>
    <w:rsid w:val="00C82BFB"/>
    <w:rsid w:val="00C82E1A"/>
    <w:rsid w:val="00C82EB6"/>
    <w:rsid w:val="00C83067"/>
    <w:rsid w:val="00C83238"/>
    <w:rsid w:val="00C834C5"/>
    <w:rsid w:val="00C835CE"/>
    <w:rsid w:val="00C83931"/>
    <w:rsid w:val="00C83B78"/>
    <w:rsid w:val="00C83D74"/>
    <w:rsid w:val="00C847BF"/>
    <w:rsid w:val="00C853DC"/>
    <w:rsid w:val="00C86129"/>
    <w:rsid w:val="00C862C6"/>
    <w:rsid w:val="00C868E1"/>
    <w:rsid w:val="00C86923"/>
    <w:rsid w:val="00C87187"/>
    <w:rsid w:val="00C87205"/>
    <w:rsid w:val="00C876CE"/>
    <w:rsid w:val="00C90301"/>
    <w:rsid w:val="00C9037E"/>
    <w:rsid w:val="00C90473"/>
    <w:rsid w:val="00C90CDC"/>
    <w:rsid w:val="00C90D0F"/>
    <w:rsid w:val="00C90D4D"/>
    <w:rsid w:val="00C90F13"/>
    <w:rsid w:val="00C90F6E"/>
    <w:rsid w:val="00C91D22"/>
    <w:rsid w:val="00C927F8"/>
    <w:rsid w:val="00C92A10"/>
    <w:rsid w:val="00C92DC1"/>
    <w:rsid w:val="00C9304F"/>
    <w:rsid w:val="00C932B0"/>
    <w:rsid w:val="00C933CD"/>
    <w:rsid w:val="00C937B2"/>
    <w:rsid w:val="00C938BB"/>
    <w:rsid w:val="00C93B6C"/>
    <w:rsid w:val="00C93CE4"/>
    <w:rsid w:val="00C93E6D"/>
    <w:rsid w:val="00C944D6"/>
    <w:rsid w:val="00C95B3C"/>
    <w:rsid w:val="00C95D38"/>
    <w:rsid w:val="00C96C16"/>
    <w:rsid w:val="00C96EB0"/>
    <w:rsid w:val="00C97466"/>
    <w:rsid w:val="00C97747"/>
    <w:rsid w:val="00C97D6B"/>
    <w:rsid w:val="00CA05D9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D5C"/>
    <w:rsid w:val="00CA4FF1"/>
    <w:rsid w:val="00CA52C3"/>
    <w:rsid w:val="00CA558F"/>
    <w:rsid w:val="00CA5A17"/>
    <w:rsid w:val="00CA5C84"/>
    <w:rsid w:val="00CA6081"/>
    <w:rsid w:val="00CA672F"/>
    <w:rsid w:val="00CA7939"/>
    <w:rsid w:val="00CA7F67"/>
    <w:rsid w:val="00CB00BF"/>
    <w:rsid w:val="00CB0204"/>
    <w:rsid w:val="00CB022D"/>
    <w:rsid w:val="00CB0372"/>
    <w:rsid w:val="00CB07CD"/>
    <w:rsid w:val="00CB0ADE"/>
    <w:rsid w:val="00CB0D17"/>
    <w:rsid w:val="00CB1745"/>
    <w:rsid w:val="00CB1877"/>
    <w:rsid w:val="00CB2F87"/>
    <w:rsid w:val="00CB356E"/>
    <w:rsid w:val="00CB3F32"/>
    <w:rsid w:val="00CB3FDE"/>
    <w:rsid w:val="00CB419F"/>
    <w:rsid w:val="00CB425C"/>
    <w:rsid w:val="00CB4297"/>
    <w:rsid w:val="00CB4869"/>
    <w:rsid w:val="00CB4C3E"/>
    <w:rsid w:val="00CB4D7B"/>
    <w:rsid w:val="00CB5455"/>
    <w:rsid w:val="00CB56E0"/>
    <w:rsid w:val="00CB5851"/>
    <w:rsid w:val="00CB593F"/>
    <w:rsid w:val="00CB5ACC"/>
    <w:rsid w:val="00CB608E"/>
    <w:rsid w:val="00CB60B6"/>
    <w:rsid w:val="00CB6432"/>
    <w:rsid w:val="00CB6B00"/>
    <w:rsid w:val="00CB7165"/>
    <w:rsid w:val="00CC0902"/>
    <w:rsid w:val="00CC0A4D"/>
    <w:rsid w:val="00CC109E"/>
    <w:rsid w:val="00CC1286"/>
    <w:rsid w:val="00CC17F5"/>
    <w:rsid w:val="00CC21D7"/>
    <w:rsid w:val="00CC23FE"/>
    <w:rsid w:val="00CC252D"/>
    <w:rsid w:val="00CC38C6"/>
    <w:rsid w:val="00CC39AE"/>
    <w:rsid w:val="00CC3BCC"/>
    <w:rsid w:val="00CC3F37"/>
    <w:rsid w:val="00CC6506"/>
    <w:rsid w:val="00CD017B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028"/>
    <w:rsid w:val="00CD750F"/>
    <w:rsid w:val="00CD79CE"/>
    <w:rsid w:val="00CE0A77"/>
    <w:rsid w:val="00CE0B5F"/>
    <w:rsid w:val="00CE179B"/>
    <w:rsid w:val="00CE2268"/>
    <w:rsid w:val="00CE247A"/>
    <w:rsid w:val="00CE259F"/>
    <w:rsid w:val="00CE2882"/>
    <w:rsid w:val="00CE2963"/>
    <w:rsid w:val="00CE317B"/>
    <w:rsid w:val="00CE3489"/>
    <w:rsid w:val="00CE393D"/>
    <w:rsid w:val="00CE3D28"/>
    <w:rsid w:val="00CE4490"/>
    <w:rsid w:val="00CE476E"/>
    <w:rsid w:val="00CE4812"/>
    <w:rsid w:val="00CE4C1F"/>
    <w:rsid w:val="00CE5190"/>
    <w:rsid w:val="00CE53D9"/>
    <w:rsid w:val="00CE57BF"/>
    <w:rsid w:val="00CE753E"/>
    <w:rsid w:val="00CE7557"/>
    <w:rsid w:val="00CE76BF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3FD"/>
    <w:rsid w:val="00CF36B4"/>
    <w:rsid w:val="00CF37EE"/>
    <w:rsid w:val="00CF3809"/>
    <w:rsid w:val="00CF384B"/>
    <w:rsid w:val="00CF3F14"/>
    <w:rsid w:val="00CF3FEA"/>
    <w:rsid w:val="00CF4C39"/>
    <w:rsid w:val="00CF4DA3"/>
    <w:rsid w:val="00CF4F41"/>
    <w:rsid w:val="00CF525A"/>
    <w:rsid w:val="00CF5B82"/>
    <w:rsid w:val="00CF5F85"/>
    <w:rsid w:val="00CF60FE"/>
    <w:rsid w:val="00CF67D1"/>
    <w:rsid w:val="00CF6F7F"/>
    <w:rsid w:val="00CF7100"/>
    <w:rsid w:val="00CF785E"/>
    <w:rsid w:val="00CF7BEC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89D"/>
    <w:rsid w:val="00D04BAD"/>
    <w:rsid w:val="00D05194"/>
    <w:rsid w:val="00D05577"/>
    <w:rsid w:val="00D059AC"/>
    <w:rsid w:val="00D06040"/>
    <w:rsid w:val="00D06861"/>
    <w:rsid w:val="00D069FC"/>
    <w:rsid w:val="00D06ADA"/>
    <w:rsid w:val="00D07BE1"/>
    <w:rsid w:val="00D10A07"/>
    <w:rsid w:val="00D10E22"/>
    <w:rsid w:val="00D10EA6"/>
    <w:rsid w:val="00D11113"/>
    <w:rsid w:val="00D113C2"/>
    <w:rsid w:val="00D11471"/>
    <w:rsid w:val="00D11CE9"/>
    <w:rsid w:val="00D11E25"/>
    <w:rsid w:val="00D12144"/>
    <w:rsid w:val="00D1242A"/>
    <w:rsid w:val="00D12639"/>
    <w:rsid w:val="00D12B02"/>
    <w:rsid w:val="00D12EC8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109"/>
    <w:rsid w:val="00D17D3B"/>
    <w:rsid w:val="00D17DA5"/>
    <w:rsid w:val="00D20027"/>
    <w:rsid w:val="00D209AE"/>
    <w:rsid w:val="00D20B22"/>
    <w:rsid w:val="00D20E01"/>
    <w:rsid w:val="00D20F3A"/>
    <w:rsid w:val="00D21270"/>
    <w:rsid w:val="00D2154F"/>
    <w:rsid w:val="00D21D0D"/>
    <w:rsid w:val="00D22533"/>
    <w:rsid w:val="00D22879"/>
    <w:rsid w:val="00D22CC8"/>
    <w:rsid w:val="00D22EC5"/>
    <w:rsid w:val="00D22FF7"/>
    <w:rsid w:val="00D2397A"/>
    <w:rsid w:val="00D23C4A"/>
    <w:rsid w:val="00D23C82"/>
    <w:rsid w:val="00D24025"/>
    <w:rsid w:val="00D24053"/>
    <w:rsid w:val="00D24054"/>
    <w:rsid w:val="00D244E9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7239"/>
    <w:rsid w:val="00D27268"/>
    <w:rsid w:val="00D277A9"/>
    <w:rsid w:val="00D27DDE"/>
    <w:rsid w:val="00D30343"/>
    <w:rsid w:val="00D3035D"/>
    <w:rsid w:val="00D31F66"/>
    <w:rsid w:val="00D31FA2"/>
    <w:rsid w:val="00D324AB"/>
    <w:rsid w:val="00D326EA"/>
    <w:rsid w:val="00D3285C"/>
    <w:rsid w:val="00D32903"/>
    <w:rsid w:val="00D32E45"/>
    <w:rsid w:val="00D3314C"/>
    <w:rsid w:val="00D33947"/>
    <w:rsid w:val="00D33A7B"/>
    <w:rsid w:val="00D33B7E"/>
    <w:rsid w:val="00D33C72"/>
    <w:rsid w:val="00D33CF9"/>
    <w:rsid w:val="00D34025"/>
    <w:rsid w:val="00D34DA6"/>
    <w:rsid w:val="00D350D7"/>
    <w:rsid w:val="00D355E0"/>
    <w:rsid w:val="00D35825"/>
    <w:rsid w:val="00D365FA"/>
    <w:rsid w:val="00D3689A"/>
    <w:rsid w:val="00D36B92"/>
    <w:rsid w:val="00D36F4B"/>
    <w:rsid w:val="00D37473"/>
    <w:rsid w:val="00D37BB1"/>
    <w:rsid w:val="00D37CCA"/>
    <w:rsid w:val="00D40962"/>
    <w:rsid w:val="00D40ACB"/>
    <w:rsid w:val="00D40C07"/>
    <w:rsid w:val="00D40F78"/>
    <w:rsid w:val="00D41385"/>
    <w:rsid w:val="00D41992"/>
    <w:rsid w:val="00D41A72"/>
    <w:rsid w:val="00D41ADD"/>
    <w:rsid w:val="00D41F4C"/>
    <w:rsid w:val="00D42380"/>
    <w:rsid w:val="00D42BAB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52"/>
    <w:rsid w:val="00D44C99"/>
    <w:rsid w:val="00D45A8D"/>
    <w:rsid w:val="00D46410"/>
    <w:rsid w:val="00D46DD9"/>
    <w:rsid w:val="00D46E68"/>
    <w:rsid w:val="00D46F6B"/>
    <w:rsid w:val="00D47A5E"/>
    <w:rsid w:val="00D502ED"/>
    <w:rsid w:val="00D5068D"/>
    <w:rsid w:val="00D50809"/>
    <w:rsid w:val="00D50C48"/>
    <w:rsid w:val="00D51937"/>
    <w:rsid w:val="00D519ED"/>
    <w:rsid w:val="00D536C4"/>
    <w:rsid w:val="00D53FC0"/>
    <w:rsid w:val="00D540B0"/>
    <w:rsid w:val="00D54317"/>
    <w:rsid w:val="00D546B8"/>
    <w:rsid w:val="00D54CF8"/>
    <w:rsid w:val="00D54D64"/>
    <w:rsid w:val="00D55098"/>
    <w:rsid w:val="00D550C2"/>
    <w:rsid w:val="00D551FF"/>
    <w:rsid w:val="00D5560E"/>
    <w:rsid w:val="00D55962"/>
    <w:rsid w:val="00D55974"/>
    <w:rsid w:val="00D55CA3"/>
    <w:rsid w:val="00D55DB5"/>
    <w:rsid w:val="00D55F9C"/>
    <w:rsid w:val="00D56BF0"/>
    <w:rsid w:val="00D56F1C"/>
    <w:rsid w:val="00D57911"/>
    <w:rsid w:val="00D57EEE"/>
    <w:rsid w:val="00D60585"/>
    <w:rsid w:val="00D60887"/>
    <w:rsid w:val="00D621EA"/>
    <w:rsid w:val="00D62768"/>
    <w:rsid w:val="00D6289D"/>
    <w:rsid w:val="00D62B66"/>
    <w:rsid w:val="00D62D33"/>
    <w:rsid w:val="00D62E68"/>
    <w:rsid w:val="00D632F0"/>
    <w:rsid w:val="00D632FF"/>
    <w:rsid w:val="00D63692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D0E"/>
    <w:rsid w:val="00D67FBD"/>
    <w:rsid w:val="00D70F22"/>
    <w:rsid w:val="00D70FFA"/>
    <w:rsid w:val="00D711D4"/>
    <w:rsid w:val="00D7156F"/>
    <w:rsid w:val="00D71AEF"/>
    <w:rsid w:val="00D71FA0"/>
    <w:rsid w:val="00D724C9"/>
    <w:rsid w:val="00D72551"/>
    <w:rsid w:val="00D72765"/>
    <w:rsid w:val="00D72AF6"/>
    <w:rsid w:val="00D72F71"/>
    <w:rsid w:val="00D73264"/>
    <w:rsid w:val="00D7331C"/>
    <w:rsid w:val="00D73447"/>
    <w:rsid w:val="00D73FF4"/>
    <w:rsid w:val="00D74273"/>
    <w:rsid w:val="00D742E5"/>
    <w:rsid w:val="00D7444E"/>
    <w:rsid w:val="00D74469"/>
    <w:rsid w:val="00D749C8"/>
    <w:rsid w:val="00D74B8C"/>
    <w:rsid w:val="00D74F19"/>
    <w:rsid w:val="00D74FE4"/>
    <w:rsid w:val="00D75E9A"/>
    <w:rsid w:val="00D76004"/>
    <w:rsid w:val="00D76400"/>
    <w:rsid w:val="00D7660A"/>
    <w:rsid w:val="00D766CC"/>
    <w:rsid w:val="00D76EC1"/>
    <w:rsid w:val="00D77342"/>
    <w:rsid w:val="00D7746C"/>
    <w:rsid w:val="00D775A3"/>
    <w:rsid w:val="00D77626"/>
    <w:rsid w:val="00D77E98"/>
    <w:rsid w:val="00D8043E"/>
    <w:rsid w:val="00D804CC"/>
    <w:rsid w:val="00D81B5C"/>
    <w:rsid w:val="00D82882"/>
    <w:rsid w:val="00D828D0"/>
    <w:rsid w:val="00D829D5"/>
    <w:rsid w:val="00D82A8F"/>
    <w:rsid w:val="00D82F37"/>
    <w:rsid w:val="00D842EF"/>
    <w:rsid w:val="00D84E4E"/>
    <w:rsid w:val="00D85396"/>
    <w:rsid w:val="00D85A3B"/>
    <w:rsid w:val="00D85A98"/>
    <w:rsid w:val="00D85AE5"/>
    <w:rsid w:val="00D85F64"/>
    <w:rsid w:val="00D86C3D"/>
    <w:rsid w:val="00D86D2B"/>
    <w:rsid w:val="00D86FFE"/>
    <w:rsid w:val="00D87A5B"/>
    <w:rsid w:val="00D87EC4"/>
    <w:rsid w:val="00D87FA2"/>
    <w:rsid w:val="00D901BA"/>
    <w:rsid w:val="00D90601"/>
    <w:rsid w:val="00D90C84"/>
    <w:rsid w:val="00D90DF8"/>
    <w:rsid w:val="00D90FD5"/>
    <w:rsid w:val="00D90FF3"/>
    <w:rsid w:val="00D910D8"/>
    <w:rsid w:val="00D91513"/>
    <w:rsid w:val="00D91B2E"/>
    <w:rsid w:val="00D91B9B"/>
    <w:rsid w:val="00D91FDD"/>
    <w:rsid w:val="00D924B4"/>
    <w:rsid w:val="00D92A68"/>
    <w:rsid w:val="00D92D27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4DD4"/>
    <w:rsid w:val="00D950CA"/>
    <w:rsid w:val="00D95561"/>
    <w:rsid w:val="00D958B5"/>
    <w:rsid w:val="00D958F1"/>
    <w:rsid w:val="00D95E62"/>
    <w:rsid w:val="00D96B6B"/>
    <w:rsid w:val="00D97496"/>
    <w:rsid w:val="00D97ADE"/>
    <w:rsid w:val="00DA0CB5"/>
    <w:rsid w:val="00DA0FCA"/>
    <w:rsid w:val="00DA1089"/>
    <w:rsid w:val="00DA1426"/>
    <w:rsid w:val="00DA151F"/>
    <w:rsid w:val="00DA1F52"/>
    <w:rsid w:val="00DA2027"/>
    <w:rsid w:val="00DA22B8"/>
    <w:rsid w:val="00DA236C"/>
    <w:rsid w:val="00DA2631"/>
    <w:rsid w:val="00DA2EA2"/>
    <w:rsid w:val="00DA3097"/>
    <w:rsid w:val="00DA30C4"/>
    <w:rsid w:val="00DA360A"/>
    <w:rsid w:val="00DA3747"/>
    <w:rsid w:val="00DA3F23"/>
    <w:rsid w:val="00DA3F58"/>
    <w:rsid w:val="00DA4272"/>
    <w:rsid w:val="00DA44D7"/>
    <w:rsid w:val="00DA475C"/>
    <w:rsid w:val="00DA49A3"/>
    <w:rsid w:val="00DA5004"/>
    <w:rsid w:val="00DA52EC"/>
    <w:rsid w:val="00DA5D92"/>
    <w:rsid w:val="00DA5EEF"/>
    <w:rsid w:val="00DA6C64"/>
    <w:rsid w:val="00DA709D"/>
    <w:rsid w:val="00DA714E"/>
    <w:rsid w:val="00DA78FD"/>
    <w:rsid w:val="00DB0750"/>
    <w:rsid w:val="00DB0A15"/>
    <w:rsid w:val="00DB0AA4"/>
    <w:rsid w:val="00DB0DF6"/>
    <w:rsid w:val="00DB11CE"/>
    <w:rsid w:val="00DB1797"/>
    <w:rsid w:val="00DB1CCA"/>
    <w:rsid w:val="00DB23DF"/>
    <w:rsid w:val="00DB2EBF"/>
    <w:rsid w:val="00DB3EBA"/>
    <w:rsid w:val="00DB405D"/>
    <w:rsid w:val="00DB41EC"/>
    <w:rsid w:val="00DB4264"/>
    <w:rsid w:val="00DB450D"/>
    <w:rsid w:val="00DB45AA"/>
    <w:rsid w:val="00DB5902"/>
    <w:rsid w:val="00DB5A45"/>
    <w:rsid w:val="00DB5B6C"/>
    <w:rsid w:val="00DB5BEF"/>
    <w:rsid w:val="00DB5CFF"/>
    <w:rsid w:val="00DB5E8D"/>
    <w:rsid w:val="00DB6115"/>
    <w:rsid w:val="00DB6129"/>
    <w:rsid w:val="00DB62A4"/>
    <w:rsid w:val="00DB68E3"/>
    <w:rsid w:val="00DB76FC"/>
    <w:rsid w:val="00DB774D"/>
    <w:rsid w:val="00DB79DE"/>
    <w:rsid w:val="00DB7DED"/>
    <w:rsid w:val="00DC0032"/>
    <w:rsid w:val="00DC04C5"/>
    <w:rsid w:val="00DC0C04"/>
    <w:rsid w:val="00DC13B4"/>
    <w:rsid w:val="00DC1A3C"/>
    <w:rsid w:val="00DC21E8"/>
    <w:rsid w:val="00DC26A9"/>
    <w:rsid w:val="00DC2BBF"/>
    <w:rsid w:val="00DC2EBC"/>
    <w:rsid w:val="00DC34DB"/>
    <w:rsid w:val="00DC4FD3"/>
    <w:rsid w:val="00DC646F"/>
    <w:rsid w:val="00DC65AF"/>
    <w:rsid w:val="00DC6759"/>
    <w:rsid w:val="00DC67B7"/>
    <w:rsid w:val="00DC72A6"/>
    <w:rsid w:val="00DD050B"/>
    <w:rsid w:val="00DD0A96"/>
    <w:rsid w:val="00DD1880"/>
    <w:rsid w:val="00DD1E96"/>
    <w:rsid w:val="00DD2002"/>
    <w:rsid w:val="00DD20C4"/>
    <w:rsid w:val="00DD2B70"/>
    <w:rsid w:val="00DD2CCB"/>
    <w:rsid w:val="00DD3473"/>
    <w:rsid w:val="00DD34DA"/>
    <w:rsid w:val="00DD43B2"/>
    <w:rsid w:val="00DD452B"/>
    <w:rsid w:val="00DD46DA"/>
    <w:rsid w:val="00DD4EBB"/>
    <w:rsid w:val="00DD53BF"/>
    <w:rsid w:val="00DD5EDF"/>
    <w:rsid w:val="00DD621B"/>
    <w:rsid w:val="00DD6552"/>
    <w:rsid w:val="00DD68E5"/>
    <w:rsid w:val="00DD7161"/>
    <w:rsid w:val="00DD7671"/>
    <w:rsid w:val="00DD7E2B"/>
    <w:rsid w:val="00DE03AB"/>
    <w:rsid w:val="00DE0505"/>
    <w:rsid w:val="00DE0614"/>
    <w:rsid w:val="00DE0D2C"/>
    <w:rsid w:val="00DE119A"/>
    <w:rsid w:val="00DE139C"/>
    <w:rsid w:val="00DE165A"/>
    <w:rsid w:val="00DE1732"/>
    <w:rsid w:val="00DE1A70"/>
    <w:rsid w:val="00DE1AB1"/>
    <w:rsid w:val="00DE1AEE"/>
    <w:rsid w:val="00DE2528"/>
    <w:rsid w:val="00DE2AAB"/>
    <w:rsid w:val="00DE2B61"/>
    <w:rsid w:val="00DE2FDC"/>
    <w:rsid w:val="00DE38A6"/>
    <w:rsid w:val="00DE3A84"/>
    <w:rsid w:val="00DE3CF9"/>
    <w:rsid w:val="00DE3D4D"/>
    <w:rsid w:val="00DE4232"/>
    <w:rsid w:val="00DE545A"/>
    <w:rsid w:val="00DE606E"/>
    <w:rsid w:val="00DE616C"/>
    <w:rsid w:val="00DE64A4"/>
    <w:rsid w:val="00DE6EA9"/>
    <w:rsid w:val="00DE6F33"/>
    <w:rsid w:val="00DE71EA"/>
    <w:rsid w:val="00DE74B6"/>
    <w:rsid w:val="00DF01A8"/>
    <w:rsid w:val="00DF0558"/>
    <w:rsid w:val="00DF09C7"/>
    <w:rsid w:val="00DF0CA7"/>
    <w:rsid w:val="00DF0E7D"/>
    <w:rsid w:val="00DF10AF"/>
    <w:rsid w:val="00DF119D"/>
    <w:rsid w:val="00DF15EC"/>
    <w:rsid w:val="00DF2143"/>
    <w:rsid w:val="00DF232B"/>
    <w:rsid w:val="00DF2B34"/>
    <w:rsid w:val="00DF2C5A"/>
    <w:rsid w:val="00DF2D9D"/>
    <w:rsid w:val="00DF30B7"/>
    <w:rsid w:val="00DF3167"/>
    <w:rsid w:val="00DF345D"/>
    <w:rsid w:val="00DF368F"/>
    <w:rsid w:val="00DF3FD4"/>
    <w:rsid w:val="00DF4589"/>
    <w:rsid w:val="00DF5084"/>
    <w:rsid w:val="00DF5255"/>
    <w:rsid w:val="00DF5609"/>
    <w:rsid w:val="00DF5BB1"/>
    <w:rsid w:val="00DF5D2B"/>
    <w:rsid w:val="00DF6361"/>
    <w:rsid w:val="00DF6446"/>
    <w:rsid w:val="00DF6DF0"/>
    <w:rsid w:val="00DF745C"/>
    <w:rsid w:val="00DF7664"/>
    <w:rsid w:val="00DF7980"/>
    <w:rsid w:val="00DF7B14"/>
    <w:rsid w:val="00DF7E6E"/>
    <w:rsid w:val="00E00668"/>
    <w:rsid w:val="00E00FB5"/>
    <w:rsid w:val="00E00FC9"/>
    <w:rsid w:val="00E01098"/>
    <w:rsid w:val="00E0119B"/>
    <w:rsid w:val="00E020E5"/>
    <w:rsid w:val="00E02348"/>
    <w:rsid w:val="00E02A00"/>
    <w:rsid w:val="00E0398B"/>
    <w:rsid w:val="00E04421"/>
    <w:rsid w:val="00E04628"/>
    <w:rsid w:val="00E04681"/>
    <w:rsid w:val="00E04BF7"/>
    <w:rsid w:val="00E0511C"/>
    <w:rsid w:val="00E05645"/>
    <w:rsid w:val="00E057B1"/>
    <w:rsid w:val="00E05B46"/>
    <w:rsid w:val="00E067B9"/>
    <w:rsid w:val="00E069BD"/>
    <w:rsid w:val="00E06B36"/>
    <w:rsid w:val="00E06D9F"/>
    <w:rsid w:val="00E06F50"/>
    <w:rsid w:val="00E074B1"/>
    <w:rsid w:val="00E076F5"/>
    <w:rsid w:val="00E07850"/>
    <w:rsid w:val="00E07EED"/>
    <w:rsid w:val="00E07FD2"/>
    <w:rsid w:val="00E10246"/>
    <w:rsid w:val="00E10743"/>
    <w:rsid w:val="00E107CB"/>
    <w:rsid w:val="00E107EC"/>
    <w:rsid w:val="00E10A69"/>
    <w:rsid w:val="00E10BD4"/>
    <w:rsid w:val="00E10D20"/>
    <w:rsid w:val="00E10DB6"/>
    <w:rsid w:val="00E11068"/>
    <w:rsid w:val="00E11739"/>
    <w:rsid w:val="00E11CC0"/>
    <w:rsid w:val="00E11EB4"/>
    <w:rsid w:val="00E1207F"/>
    <w:rsid w:val="00E1213B"/>
    <w:rsid w:val="00E12871"/>
    <w:rsid w:val="00E12994"/>
    <w:rsid w:val="00E12AFA"/>
    <w:rsid w:val="00E12B31"/>
    <w:rsid w:val="00E12C4E"/>
    <w:rsid w:val="00E12C76"/>
    <w:rsid w:val="00E12CF3"/>
    <w:rsid w:val="00E132C0"/>
    <w:rsid w:val="00E14861"/>
    <w:rsid w:val="00E14A3F"/>
    <w:rsid w:val="00E14D86"/>
    <w:rsid w:val="00E1535F"/>
    <w:rsid w:val="00E158A5"/>
    <w:rsid w:val="00E15ECE"/>
    <w:rsid w:val="00E16A40"/>
    <w:rsid w:val="00E16D54"/>
    <w:rsid w:val="00E171CC"/>
    <w:rsid w:val="00E171D0"/>
    <w:rsid w:val="00E174EE"/>
    <w:rsid w:val="00E17CD3"/>
    <w:rsid w:val="00E206F5"/>
    <w:rsid w:val="00E213FE"/>
    <w:rsid w:val="00E215F9"/>
    <w:rsid w:val="00E2177B"/>
    <w:rsid w:val="00E2184A"/>
    <w:rsid w:val="00E21CC5"/>
    <w:rsid w:val="00E21D30"/>
    <w:rsid w:val="00E22291"/>
    <w:rsid w:val="00E2234B"/>
    <w:rsid w:val="00E225B5"/>
    <w:rsid w:val="00E227AC"/>
    <w:rsid w:val="00E22B45"/>
    <w:rsid w:val="00E2325D"/>
    <w:rsid w:val="00E236F8"/>
    <w:rsid w:val="00E242E7"/>
    <w:rsid w:val="00E24936"/>
    <w:rsid w:val="00E2505A"/>
    <w:rsid w:val="00E25656"/>
    <w:rsid w:val="00E25817"/>
    <w:rsid w:val="00E25F15"/>
    <w:rsid w:val="00E2602E"/>
    <w:rsid w:val="00E263CB"/>
    <w:rsid w:val="00E2642D"/>
    <w:rsid w:val="00E26677"/>
    <w:rsid w:val="00E26E1C"/>
    <w:rsid w:val="00E27851"/>
    <w:rsid w:val="00E27AF8"/>
    <w:rsid w:val="00E30EF4"/>
    <w:rsid w:val="00E3129F"/>
    <w:rsid w:val="00E317E6"/>
    <w:rsid w:val="00E326C0"/>
    <w:rsid w:val="00E32AF2"/>
    <w:rsid w:val="00E32C87"/>
    <w:rsid w:val="00E32E30"/>
    <w:rsid w:val="00E33076"/>
    <w:rsid w:val="00E333F8"/>
    <w:rsid w:val="00E33706"/>
    <w:rsid w:val="00E33815"/>
    <w:rsid w:val="00E33B36"/>
    <w:rsid w:val="00E340F5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7D8"/>
    <w:rsid w:val="00E369AD"/>
    <w:rsid w:val="00E36E8A"/>
    <w:rsid w:val="00E374EE"/>
    <w:rsid w:val="00E376C4"/>
    <w:rsid w:val="00E37A80"/>
    <w:rsid w:val="00E400C8"/>
    <w:rsid w:val="00E401B6"/>
    <w:rsid w:val="00E40756"/>
    <w:rsid w:val="00E40952"/>
    <w:rsid w:val="00E40A77"/>
    <w:rsid w:val="00E40B06"/>
    <w:rsid w:val="00E40B60"/>
    <w:rsid w:val="00E418C9"/>
    <w:rsid w:val="00E42BD3"/>
    <w:rsid w:val="00E4346D"/>
    <w:rsid w:val="00E44553"/>
    <w:rsid w:val="00E4509B"/>
    <w:rsid w:val="00E452F4"/>
    <w:rsid w:val="00E457D0"/>
    <w:rsid w:val="00E457EB"/>
    <w:rsid w:val="00E459B6"/>
    <w:rsid w:val="00E470C8"/>
    <w:rsid w:val="00E47806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B3E"/>
    <w:rsid w:val="00E523CA"/>
    <w:rsid w:val="00E525FE"/>
    <w:rsid w:val="00E52C9B"/>
    <w:rsid w:val="00E531D2"/>
    <w:rsid w:val="00E53428"/>
    <w:rsid w:val="00E53540"/>
    <w:rsid w:val="00E5357D"/>
    <w:rsid w:val="00E53773"/>
    <w:rsid w:val="00E5418F"/>
    <w:rsid w:val="00E54417"/>
    <w:rsid w:val="00E54431"/>
    <w:rsid w:val="00E54679"/>
    <w:rsid w:val="00E548B3"/>
    <w:rsid w:val="00E5521E"/>
    <w:rsid w:val="00E556AD"/>
    <w:rsid w:val="00E55A42"/>
    <w:rsid w:val="00E55DCB"/>
    <w:rsid w:val="00E56878"/>
    <w:rsid w:val="00E56BA0"/>
    <w:rsid w:val="00E56EC4"/>
    <w:rsid w:val="00E57890"/>
    <w:rsid w:val="00E57A1B"/>
    <w:rsid w:val="00E57C4B"/>
    <w:rsid w:val="00E57DC5"/>
    <w:rsid w:val="00E600C9"/>
    <w:rsid w:val="00E60F0D"/>
    <w:rsid w:val="00E60F85"/>
    <w:rsid w:val="00E610B1"/>
    <w:rsid w:val="00E613B5"/>
    <w:rsid w:val="00E61843"/>
    <w:rsid w:val="00E6189A"/>
    <w:rsid w:val="00E627D9"/>
    <w:rsid w:val="00E62DB1"/>
    <w:rsid w:val="00E6377B"/>
    <w:rsid w:val="00E63920"/>
    <w:rsid w:val="00E63CCA"/>
    <w:rsid w:val="00E63CE4"/>
    <w:rsid w:val="00E63EEE"/>
    <w:rsid w:val="00E640A1"/>
    <w:rsid w:val="00E659B8"/>
    <w:rsid w:val="00E65BB7"/>
    <w:rsid w:val="00E6669D"/>
    <w:rsid w:val="00E672A8"/>
    <w:rsid w:val="00E67A7C"/>
    <w:rsid w:val="00E67B44"/>
    <w:rsid w:val="00E67FAC"/>
    <w:rsid w:val="00E700A2"/>
    <w:rsid w:val="00E709C2"/>
    <w:rsid w:val="00E70BDC"/>
    <w:rsid w:val="00E70F17"/>
    <w:rsid w:val="00E70F1A"/>
    <w:rsid w:val="00E71051"/>
    <w:rsid w:val="00E7138B"/>
    <w:rsid w:val="00E71B36"/>
    <w:rsid w:val="00E72ACE"/>
    <w:rsid w:val="00E72CDB"/>
    <w:rsid w:val="00E7303C"/>
    <w:rsid w:val="00E73955"/>
    <w:rsid w:val="00E73A37"/>
    <w:rsid w:val="00E73D97"/>
    <w:rsid w:val="00E7406A"/>
    <w:rsid w:val="00E742F5"/>
    <w:rsid w:val="00E74403"/>
    <w:rsid w:val="00E7470D"/>
    <w:rsid w:val="00E75165"/>
    <w:rsid w:val="00E75277"/>
    <w:rsid w:val="00E75521"/>
    <w:rsid w:val="00E7693C"/>
    <w:rsid w:val="00E769EC"/>
    <w:rsid w:val="00E76C12"/>
    <w:rsid w:val="00E76DCD"/>
    <w:rsid w:val="00E77CA8"/>
    <w:rsid w:val="00E77DBE"/>
    <w:rsid w:val="00E80AD5"/>
    <w:rsid w:val="00E80D70"/>
    <w:rsid w:val="00E80E8A"/>
    <w:rsid w:val="00E811ED"/>
    <w:rsid w:val="00E81692"/>
    <w:rsid w:val="00E82130"/>
    <w:rsid w:val="00E821AF"/>
    <w:rsid w:val="00E82F94"/>
    <w:rsid w:val="00E834C7"/>
    <w:rsid w:val="00E83650"/>
    <w:rsid w:val="00E83949"/>
    <w:rsid w:val="00E83D08"/>
    <w:rsid w:val="00E8437F"/>
    <w:rsid w:val="00E85055"/>
    <w:rsid w:val="00E850C4"/>
    <w:rsid w:val="00E850F1"/>
    <w:rsid w:val="00E85227"/>
    <w:rsid w:val="00E85336"/>
    <w:rsid w:val="00E8550E"/>
    <w:rsid w:val="00E85B0F"/>
    <w:rsid w:val="00E85EEF"/>
    <w:rsid w:val="00E8635A"/>
    <w:rsid w:val="00E86B62"/>
    <w:rsid w:val="00E86EC5"/>
    <w:rsid w:val="00E878B5"/>
    <w:rsid w:val="00E87D23"/>
    <w:rsid w:val="00E90DA9"/>
    <w:rsid w:val="00E90E9A"/>
    <w:rsid w:val="00E91054"/>
    <w:rsid w:val="00E926F4"/>
    <w:rsid w:val="00E927FF"/>
    <w:rsid w:val="00E92A8B"/>
    <w:rsid w:val="00E93328"/>
    <w:rsid w:val="00E9340C"/>
    <w:rsid w:val="00E93892"/>
    <w:rsid w:val="00E93BA8"/>
    <w:rsid w:val="00E9405D"/>
    <w:rsid w:val="00E94331"/>
    <w:rsid w:val="00E94B65"/>
    <w:rsid w:val="00E94BCD"/>
    <w:rsid w:val="00E94E8F"/>
    <w:rsid w:val="00E9562B"/>
    <w:rsid w:val="00E9593E"/>
    <w:rsid w:val="00E95F84"/>
    <w:rsid w:val="00E965F4"/>
    <w:rsid w:val="00E972B0"/>
    <w:rsid w:val="00E97379"/>
    <w:rsid w:val="00EA044C"/>
    <w:rsid w:val="00EA049E"/>
    <w:rsid w:val="00EA05A5"/>
    <w:rsid w:val="00EA05AF"/>
    <w:rsid w:val="00EA05B8"/>
    <w:rsid w:val="00EA0EB0"/>
    <w:rsid w:val="00EA16EA"/>
    <w:rsid w:val="00EA178C"/>
    <w:rsid w:val="00EA1809"/>
    <w:rsid w:val="00EA1E41"/>
    <w:rsid w:val="00EA2213"/>
    <w:rsid w:val="00EA2874"/>
    <w:rsid w:val="00EA2A6F"/>
    <w:rsid w:val="00EA2D5F"/>
    <w:rsid w:val="00EA313E"/>
    <w:rsid w:val="00EA3907"/>
    <w:rsid w:val="00EA39EC"/>
    <w:rsid w:val="00EA4284"/>
    <w:rsid w:val="00EA4720"/>
    <w:rsid w:val="00EA4B9F"/>
    <w:rsid w:val="00EA541B"/>
    <w:rsid w:val="00EA68B7"/>
    <w:rsid w:val="00EA693C"/>
    <w:rsid w:val="00EA6A55"/>
    <w:rsid w:val="00EA7E31"/>
    <w:rsid w:val="00EB04E2"/>
    <w:rsid w:val="00EB07A0"/>
    <w:rsid w:val="00EB1398"/>
    <w:rsid w:val="00EB13BF"/>
    <w:rsid w:val="00EB1636"/>
    <w:rsid w:val="00EB18D8"/>
    <w:rsid w:val="00EB1E25"/>
    <w:rsid w:val="00EB2297"/>
    <w:rsid w:val="00EB2574"/>
    <w:rsid w:val="00EB2A50"/>
    <w:rsid w:val="00EB3599"/>
    <w:rsid w:val="00EB370B"/>
    <w:rsid w:val="00EB3BE1"/>
    <w:rsid w:val="00EB41BC"/>
    <w:rsid w:val="00EB4B20"/>
    <w:rsid w:val="00EB4BDF"/>
    <w:rsid w:val="00EB4F25"/>
    <w:rsid w:val="00EB5B0D"/>
    <w:rsid w:val="00EB5B44"/>
    <w:rsid w:val="00EB5C1E"/>
    <w:rsid w:val="00EB6123"/>
    <w:rsid w:val="00EB62FF"/>
    <w:rsid w:val="00EB67B9"/>
    <w:rsid w:val="00EB7497"/>
    <w:rsid w:val="00EB7616"/>
    <w:rsid w:val="00EB7629"/>
    <w:rsid w:val="00EB77A4"/>
    <w:rsid w:val="00EB79DF"/>
    <w:rsid w:val="00EB7A17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3EDD"/>
    <w:rsid w:val="00EC41B4"/>
    <w:rsid w:val="00EC4B11"/>
    <w:rsid w:val="00EC5D67"/>
    <w:rsid w:val="00EC6DE1"/>
    <w:rsid w:val="00EC7DA4"/>
    <w:rsid w:val="00EC7EEC"/>
    <w:rsid w:val="00ED0B74"/>
    <w:rsid w:val="00ED0CEF"/>
    <w:rsid w:val="00ED13B0"/>
    <w:rsid w:val="00ED197F"/>
    <w:rsid w:val="00ED1AE3"/>
    <w:rsid w:val="00ED1C46"/>
    <w:rsid w:val="00ED224A"/>
    <w:rsid w:val="00ED285A"/>
    <w:rsid w:val="00ED2E70"/>
    <w:rsid w:val="00ED3029"/>
    <w:rsid w:val="00ED33B4"/>
    <w:rsid w:val="00ED36EA"/>
    <w:rsid w:val="00ED3787"/>
    <w:rsid w:val="00ED395E"/>
    <w:rsid w:val="00ED3BB8"/>
    <w:rsid w:val="00ED3BBF"/>
    <w:rsid w:val="00ED3DB9"/>
    <w:rsid w:val="00ED4961"/>
    <w:rsid w:val="00ED4A66"/>
    <w:rsid w:val="00ED4A6C"/>
    <w:rsid w:val="00ED5274"/>
    <w:rsid w:val="00ED53A2"/>
    <w:rsid w:val="00ED5400"/>
    <w:rsid w:val="00ED57D5"/>
    <w:rsid w:val="00ED5A37"/>
    <w:rsid w:val="00ED5C0B"/>
    <w:rsid w:val="00ED6215"/>
    <w:rsid w:val="00ED650A"/>
    <w:rsid w:val="00ED6834"/>
    <w:rsid w:val="00ED6AA4"/>
    <w:rsid w:val="00ED6F88"/>
    <w:rsid w:val="00ED770E"/>
    <w:rsid w:val="00ED7B4C"/>
    <w:rsid w:val="00EE0061"/>
    <w:rsid w:val="00EE0649"/>
    <w:rsid w:val="00EE06AA"/>
    <w:rsid w:val="00EE0D1C"/>
    <w:rsid w:val="00EE1421"/>
    <w:rsid w:val="00EE19D9"/>
    <w:rsid w:val="00EE1EF5"/>
    <w:rsid w:val="00EE1FE6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456"/>
    <w:rsid w:val="00EE7854"/>
    <w:rsid w:val="00EE7D5D"/>
    <w:rsid w:val="00EE7DF9"/>
    <w:rsid w:val="00EF010B"/>
    <w:rsid w:val="00EF0945"/>
    <w:rsid w:val="00EF1304"/>
    <w:rsid w:val="00EF16A7"/>
    <w:rsid w:val="00EF1CC2"/>
    <w:rsid w:val="00EF220B"/>
    <w:rsid w:val="00EF23A7"/>
    <w:rsid w:val="00EF2414"/>
    <w:rsid w:val="00EF2887"/>
    <w:rsid w:val="00EF2F89"/>
    <w:rsid w:val="00EF35A3"/>
    <w:rsid w:val="00EF3FDD"/>
    <w:rsid w:val="00EF43C4"/>
    <w:rsid w:val="00EF4ABD"/>
    <w:rsid w:val="00EF4BA8"/>
    <w:rsid w:val="00EF4BDB"/>
    <w:rsid w:val="00EF5859"/>
    <w:rsid w:val="00EF6360"/>
    <w:rsid w:val="00EF66D0"/>
    <w:rsid w:val="00EF6AD0"/>
    <w:rsid w:val="00EF703D"/>
    <w:rsid w:val="00EF7087"/>
    <w:rsid w:val="00F00566"/>
    <w:rsid w:val="00F010A0"/>
    <w:rsid w:val="00F010C8"/>
    <w:rsid w:val="00F013A4"/>
    <w:rsid w:val="00F01551"/>
    <w:rsid w:val="00F01582"/>
    <w:rsid w:val="00F01D29"/>
    <w:rsid w:val="00F023BB"/>
    <w:rsid w:val="00F023D2"/>
    <w:rsid w:val="00F0249E"/>
    <w:rsid w:val="00F02698"/>
    <w:rsid w:val="00F02BF0"/>
    <w:rsid w:val="00F02FF9"/>
    <w:rsid w:val="00F0312F"/>
    <w:rsid w:val="00F035BE"/>
    <w:rsid w:val="00F038B2"/>
    <w:rsid w:val="00F05493"/>
    <w:rsid w:val="00F05692"/>
    <w:rsid w:val="00F05E4E"/>
    <w:rsid w:val="00F060B8"/>
    <w:rsid w:val="00F06229"/>
    <w:rsid w:val="00F06592"/>
    <w:rsid w:val="00F06BC7"/>
    <w:rsid w:val="00F06C9A"/>
    <w:rsid w:val="00F06D46"/>
    <w:rsid w:val="00F06D92"/>
    <w:rsid w:val="00F07A57"/>
    <w:rsid w:val="00F07A91"/>
    <w:rsid w:val="00F07F4B"/>
    <w:rsid w:val="00F10FA5"/>
    <w:rsid w:val="00F1148D"/>
    <w:rsid w:val="00F118E9"/>
    <w:rsid w:val="00F11A02"/>
    <w:rsid w:val="00F12982"/>
    <w:rsid w:val="00F12A1E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239"/>
    <w:rsid w:val="00F162C1"/>
    <w:rsid w:val="00F1637C"/>
    <w:rsid w:val="00F163EF"/>
    <w:rsid w:val="00F1649D"/>
    <w:rsid w:val="00F16943"/>
    <w:rsid w:val="00F170B9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4A6"/>
    <w:rsid w:val="00F22594"/>
    <w:rsid w:val="00F226BD"/>
    <w:rsid w:val="00F22AB1"/>
    <w:rsid w:val="00F22BB0"/>
    <w:rsid w:val="00F2309E"/>
    <w:rsid w:val="00F2311A"/>
    <w:rsid w:val="00F234DE"/>
    <w:rsid w:val="00F2367D"/>
    <w:rsid w:val="00F238F4"/>
    <w:rsid w:val="00F23AD4"/>
    <w:rsid w:val="00F23C47"/>
    <w:rsid w:val="00F243B1"/>
    <w:rsid w:val="00F249ED"/>
    <w:rsid w:val="00F24D70"/>
    <w:rsid w:val="00F24E82"/>
    <w:rsid w:val="00F25097"/>
    <w:rsid w:val="00F253C5"/>
    <w:rsid w:val="00F255B8"/>
    <w:rsid w:val="00F256A5"/>
    <w:rsid w:val="00F25EC0"/>
    <w:rsid w:val="00F26033"/>
    <w:rsid w:val="00F26653"/>
    <w:rsid w:val="00F26759"/>
    <w:rsid w:val="00F26B0D"/>
    <w:rsid w:val="00F2778C"/>
    <w:rsid w:val="00F27C9D"/>
    <w:rsid w:val="00F300CC"/>
    <w:rsid w:val="00F300EC"/>
    <w:rsid w:val="00F3090F"/>
    <w:rsid w:val="00F30978"/>
    <w:rsid w:val="00F30A9C"/>
    <w:rsid w:val="00F30C2E"/>
    <w:rsid w:val="00F30E27"/>
    <w:rsid w:val="00F3173B"/>
    <w:rsid w:val="00F31805"/>
    <w:rsid w:val="00F31853"/>
    <w:rsid w:val="00F31C50"/>
    <w:rsid w:val="00F31CEB"/>
    <w:rsid w:val="00F31D33"/>
    <w:rsid w:val="00F32680"/>
    <w:rsid w:val="00F332FC"/>
    <w:rsid w:val="00F3370B"/>
    <w:rsid w:val="00F338EA"/>
    <w:rsid w:val="00F3397B"/>
    <w:rsid w:val="00F33FAD"/>
    <w:rsid w:val="00F34185"/>
    <w:rsid w:val="00F341B4"/>
    <w:rsid w:val="00F349C7"/>
    <w:rsid w:val="00F35007"/>
    <w:rsid w:val="00F350A1"/>
    <w:rsid w:val="00F35484"/>
    <w:rsid w:val="00F35805"/>
    <w:rsid w:val="00F35820"/>
    <w:rsid w:val="00F36235"/>
    <w:rsid w:val="00F36CA2"/>
    <w:rsid w:val="00F400C2"/>
    <w:rsid w:val="00F4067E"/>
    <w:rsid w:val="00F409DC"/>
    <w:rsid w:val="00F40C54"/>
    <w:rsid w:val="00F4135D"/>
    <w:rsid w:val="00F4178B"/>
    <w:rsid w:val="00F41F44"/>
    <w:rsid w:val="00F4234E"/>
    <w:rsid w:val="00F42467"/>
    <w:rsid w:val="00F42491"/>
    <w:rsid w:val="00F426CB"/>
    <w:rsid w:val="00F42D2F"/>
    <w:rsid w:val="00F42ED6"/>
    <w:rsid w:val="00F433B2"/>
    <w:rsid w:val="00F434A2"/>
    <w:rsid w:val="00F435D9"/>
    <w:rsid w:val="00F43814"/>
    <w:rsid w:val="00F43851"/>
    <w:rsid w:val="00F438CF"/>
    <w:rsid w:val="00F43954"/>
    <w:rsid w:val="00F43F7A"/>
    <w:rsid w:val="00F44714"/>
    <w:rsid w:val="00F4492A"/>
    <w:rsid w:val="00F45A24"/>
    <w:rsid w:val="00F45AC9"/>
    <w:rsid w:val="00F45E9C"/>
    <w:rsid w:val="00F46309"/>
    <w:rsid w:val="00F46385"/>
    <w:rsid w:val="00F46425"/>
    <w:rsid w:val="00F4660A"/>
    <w:rsid w:val="00F467A1"/>
    <w:rsid w:val="00F467ED"/>
    <w:rsid w:val="00F4692E"/>
    <w:rsid w:val="00F469A1"/>
    <w:rsid w:val="00F46FB9"/>
    <w:rsid w:val="00F473B7"/>
    <w:rsid w:val="00F47AF1"/>
    <w:rsid w:val="00F47EC8"/>
    <w:rsid w:val="00F50115"/>
    <w:rsid w:val="00F504EA"/>
    <w:rsid w:val="00F509C0"/>
    <w:rsid w:val="00F51266"/>
    <w:rsid w:val="00F521E4"/>
    <w:rsid w:val="00F52F81"/>
    <w:rsid w:val="00F53371"/>
    <w:rsid w:val="00F533D0"/>
    <w:rsid w:val="00F536FD"/>
    <w:rsid w:val="00F53A4F"/>
    <w:rsid w:val="00F53BB9"/>
    <w:rsid w:val="00F53DDD"/>
    <w:rsid w:val="00F54649"/>
    <w:rsid w:val="00F54757"/>
    <w:rsid w:val="00F54AF4"/>
    <w:rsid w:val="00F54C1E"/>
    <w:rsid w:val="00F54E08"/>
    <w:rsid w:val="00F54FA4"/>
    <w:rsid w:val="00F555C0"/>
    <w:rsid w:val="00F55C34"/>
    <w:rsid w:val="00F55F43"/>
    <w:rsid w:val="00F5639A"/>
    <w:rsid w:val="00F566E2"/>
    <w:rsid w:val="00F56F82"/>
    <w:rsid w:val="00F57005"/>
    <w:rsid w:val="00F57135"/>
    <w:rsid w:val="00F57913"/>
    <w:rsid w:val="00F57C83"/>
    <w:rsid w:val="00F57E80"/>
    <w:rsid w:val="00F601F1"/>
    <w:rsid w:val="00F604DA"/>
    <w:rsid w:val="00F60AD2"/>
    <w:rsid w:val="00F60C3C"/>
    <w:rsid w:val="00F60D75"/>
    <w:rsid w:val="00F61454"/>
    <w:rsid w:val="00F615E9"/>
    <w:rsid w:val="00F61803"/>
    <w:rsid w:val="00F61E01"/>
    <w:rsid w:val="00F6295A"/>
    <w:rsid w:val="00F62CB8"/>
    <w:rsid w:val="00F62D3D"/>
    <w:rsid w:val="00F62FE7"/>
    <w:rsid w:val="00F63088"/>
    <w:rsid w:val="00F637E3"/>
    <w:rsid w:val="00F63AA3"/>
    <w:rsid w:val="00F64133"/>
    <w:rsid w:val="00F64397"/>
    <w:rsid w:val="00F644CD"/>
    <w:rsid w:val="00F648DE"/>
    <w:rsid w:val="00F64A95"/>
    <w:rsid w:val="00F64B47"/>
    <w:rsid w:val="00F64B83"/>
    <w:rsid w:val="00F64E5A"/>
    <w:rsid w:val="00F64F50"/>
    <w:rsid w:val="00F6517D"/>
    <w:rsid w:val="00F65B9E"/>
    <w:rsid w:val="00F65C81"/>
    <w:rsid w:val="00F65F39"/>
    <w:rsid w:val="00F6657E"/>
    <w:rsid w:val="00F66613"/>
    <w:rsid w:val="00F67020"/>
    <w:rsid w:val="00F671A7"/>
    <w:rsid w:val="00F67389"/>
    <w:rsid w:val="00F6776B"/>
    <w:rsid w:val="00F67A37"/>
    <w:rsid w:val="00F67E73"/>
    <w:rsid w:val="00F70EE2"/>
    <w:rsid w:val="00F71303"/>
    <w:rsid w:val="00F714BB"/>
    <w:rsid w:val="00F71F2F"/>
    <w:rsid w:val="00F72551"/>
    <w:rsid w:val="00F72590"/>
    <w:rsid w:val="00F73B4F"/>
    <w:rsid w:val="00F741BA"/>
    <w:rsid w:val="00F74753"/>
    <w:rsid w:val="00F74976"/>
    <w:rsid w:val="00F752C8"/>
    <w:rsid w:val="00F7540F"/>
    <w:rsid w:val="00F75744"/>
    <w:rsid w:val="00F75C9E"/>
    <w:rsid w:val="00F76A7B"/>
    <w:rsid w:val="00F779FF"/>
    <w:rsid w:val="00F77C1D"/>
    <w:rsid w:val="00F77D23"/>
    <w:rsid w:val="00F807FC"/>
    <w:rsid w:val="00F80CE3"/>
    <w:rsid w:val="00F80F6E"/>
    <w:rsid w:val="00F81018"/>
    <w:rsid w:val="00F81096"/>
    <w:rsid w:val="00F819E3"/>
    <w:rsid w:val="00F81BA3"/>
    <w:rsid w:val="00F8230D"/>
    <w:rsid w:val="00F825F1"/>
    <w:rsid w:val="00F826F8"/>
    <w:rsid w:val="00F82909"/>
    <w:rsid w:val="00F82BDC"/>
    <w:rsid w:val="00F82FA0"/>
    <w:rsid w:val="00F82FEC"/>
    <w:rsid w:val="00F8318A"/>
    <w:rsid w:val="00F833E4"/>
    <w:rsid w:val="00F837AB"/>
    <w:rsid w:val="00F838AC"/>
    <w:rsid w:val="00F83A97"/>
    <w:rsid w:val="00F8437A"/>
    <w:rsid w:val="00F847D6"/>
    <w:rsid w:val="00F84F8E"/>
    <w:rsid w:val="00F856F0"/>
    <w:rsid w:val="00F856F5"/>
    <w:rsid w:val="00F859A9"/>
    <w:rsid w:val="00F85AA4"/>
    <w:rsid w:val="00F85B42"/>
    <w:rsid w:val="00F86054"/>
    <w:rsid w:val="00F86F55"/>
    <w:rsid w:val="00F87234"/>
    <w:rsid w:val="00F873BF"/>
    <w:rsid w:val="00F87675"/>
    <w:rsid w:val="00F87E25"/>
    <w:rsid w:val="00F909FE"/>
    <w:rsid w:val="00F91BAB"/>
    <w:rsid w:val="00F91E3D"/>
    <w:rsid w:val="00F92240"/>
    <w:rsid w:val="00F92460"/>
    <w:rsid w:val="00F92C57"/>
    <w:rsid w:val="00F92E67"/>
    <w:rsid w:val="00F931D6"/>
    <w:rsid w:val="00F9366B"/>
    <w:rsid w:val="00F93D58"/>
    <w:rsid w:val="00F93DF8"/>
    <w:rsid w:val="00F942CC"/>
    <w:rsid w:val="00F944B5"/>
    <w:rsid w:val="00F945EF"/>
    <w:rsid w:val="00F948BB"/>
    <w:rsid w:val="00F94A75"/>
    <w:rsid w:val="00F94B34"/>
    <w:rsid w:val="00F94C8E"/>
    <w:rsid w:val="00F94F0A"/>
    <w:rsid w:val="00F95155"/>
    <w:rsid w:val="00F9598E"/>
    <w:rsid w:val="00F96562"/>
    <w:rsid w:val="00F97687"/>
    <w:rsid w:val="00F976C3"/>
    <w:rsid w:val="00F97A08"/>
    <w:rsid w:val="00FA083D"/>
    <w:rsid w:val="00FA0FDB"/>
    <w:rsid w:val="00FA11D0"/>
    <w:rsid w:val="00FA15C5"/>
    <w:rsid w:val="00FA1A1B"/>
    <w:rsid w:val="00FA1DCF"/>
    <w:rsid w:val="00FA1E17"/>
    <w:rsid w:val="00FA23FD"/>
    <w:rsid w:val="00FA2A6F"/>
    <w:rsid w:val="00FA308B"/>
    <w:rsid w:val="00FA4511"/>
    <w:rsid w:val="00FA55DC"/>
    <w:rsid w:val="00FA5984"/>
    <w:rsid w:val="00FA5A2D"/>
    <w:rsid w:val="00FA6B57"/>
    <w:rsid w:val="00FA7068"/>
    <w:rsid w:val="00FA767B"/>
    <w:rsid w:val="00FB00A7"/>
    <w:rsid w:val="00FB08C2"/>
    <w:rsid w:val="00FB0975"/>
    <w:rsid w:val="00FB09FE"/>
    <w:rsid w:val="00FB15F4"/>
    <w:rsid w:val="00FB1658"/>
    <w:rsid w:val="00FB178B"/>
    <w:rsid w:val="00FB184F"/>
    <w:rsid w:val="00FB1EAC"/>
    <w:rsid w:val="00FB1F36"/>
    <w:rsid w:val="00FB236D"/>
    <w:rsid w:val="00FB24A3"/>
    <w:rsid w:val="00FB2886"/>
    <w:rsid w:val="00FB2B48"/>
    <w:rsid w:val="00FB2FE7"/>
    <w:rsid w:val="00FB3316"/>
    <w:rsid w:val="00FB36BA"/>
    <w:rsid w:val="00FB36D2"/>
    <w:rsid w:val="00FB38CE"/>
    <w:rsid w:val="00FB3CD0"/>
    <w:rsid w:val="00FB3F26"/>
    <w:rsid w:val="00FB4057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EF5"/>
    <w:rsid w:val="00FB6F1A"/>
    <w:rsid w:val="00FB7214"/>
    <w:rsid w:val="00FB72A2"/>
    <w:rsid w:val="00FB7709"/>
    <w:rsid w:val="00FB7B0E"/>
    <w:rsid w:val="00FB7CCB"/>
    <w:rsid w:val="00FB7D4A"/>
    <w:rsid w:val="00FB7E17"/>
    <w:rsid w:val="00FC0360"/>
    <w:rsid w:val="00FC1419"/>
    <w:rsid w:val="00FC14B5"/>
    <w:rsid w:val="00FC22EC"/>
    <w:rsid w:val="00FC330A"/>
    <w:rsid w:val="00FC3C46"/>
    <w:rsid w:val="00FC4011"/>
    <w:rsid w:val="00FC4249"/>
    <w:rsid w:val="00FC42D5"/>
    <w:rsid w:val="00FC46B9"/>
    <w:rsid w:val="00FC4EC5"/>
    <w:rsid w:val="00FC5BF3"/>
    <w:rsid w:val="00FC5F32"/>
    <w:rsid w:val="00FC64C5"/>
    <w:rsid w:val="00FC6E47"/>
    <w:rsid w:val="00FC78E7"/>
    <w:rsid w:val="00FD02A0"/>
    <w:rsid w:val="00FD0390"/>
    <w:rsid w:val="00FD04D8"/>
    <w:rsid w:val="00FD0796"/>
    <w:rsid w:val="00FD0F95"/>
    <w:rsid w:val="00FD153E"/>
    <w:rsid w:val="00FD1CD2"/>
    <w:rsid w:val="00FD1DF6"/>
    <w:rsid w:val="00FD2405"/>
    <w:rsid w:val="00FD275D"/>
    <w:rsid w:val="00FD2C9D"/>
    <w:rsid w:val="00FD2ECB"/>
    <w:rsid w:val="00FD349A"/>
    <w:rsid w:val="00FD386E"/>
    <w:rsid w:val="00FD38A3"/>
    <w:rsid w:val="00FD3A4F"/>
    <w:rsid w:val="00FD491E"/>
    <w:rsid w:val="00FD4983"/>
    <w:rsid w:val="00FD498D"/>
    <w:rsid w:val="00FD4A80"/>
    <w:rsid w:val="00FD4FF4"/>
    <w:rsid w:val="00FD5274"/>
    <w:rsid w:val="00FD56D9"/>
    <w:rsid w:val="00FD5E95"/>
    <w:rsid w:val="00FD605C"/>
    <w:rsid w:val="00FD61EC"/>
    <w:rsid w:val="00FD6459"/>
    <w:rsid w:val="00FD6C44"/>
    <w:rsid w:val="00FD6FEE"/>
    <w:rsid w:val="00FD7263"/>
    <w:rsid w:val="00FD757C"/>
    <w:rsid w:val="00FD7851"/>
    <w:rsid w:val="00FD7BEE"/>
    <w:rsid w:val="00FD7C28"/>
    <w:rsid w:val="00FD7E10"/>
    <w:rsid w:val="00FD7FFE"/>
    <w:rsid w:val="00FE0AFB"/>
    <w:rsid w:val="00FE0B31"/>
    <w:rsid w:val="00FE150D"/>
    <w:rsid w:val="00FE1512"/>
    <w:rsid w:val="00FE1761"/>
    <w:rsid w:val="00FE1B16"/>
    <w:rsid w:val="00FE1E56"/>
    <w:rsid w:val="00FE2080"/>
    <w:rsid w:val="00FE2555"/>
    <w:rsid w:val="00FE338C"/>
    <w:rsid w:val="00FE3EDD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902"/>
    <w:rsid w:val="00FE6B7C"/>
    <w:rsid w:val="00FE6BAC"/>
    <w:rsid w:val="00FE6E38"/>
    <w:rsid w:val="00FE7450"/>
    <w:rsid w:val="00FE7545"/>
    <w:rsid w:val="00FE7691"/>
    <w:rsid w:val="00FE7BA8"/>
    <w:rsid w:val="00FE7E8E"/>
    <w:rsid w:val="00FF010A"/>
    <w:rsid w:val="00FF0563"/>
    <w:rsid w:val="00FF0626"/>
    <w:rsid w:val="00FF0668"/>
    <w:rsid w:val="00FF13A0"/>
    <w:rsid w:val="00FF1626"/>
    <w:rsid w:val="00FF1705"/>
    <w:rsid w:val="00FF1927"/>
    <w:rsid w:val="00FF1AF2"/>
    <w:rsid w:val="00FF212A"/>
    <w:rsid w:val="00FF3457"/>
    <w:rsid w:val="00FF3F0E"/>
    <w:rsid w:val="00FF45AF"/>
    <w:rsid w:val="00FF468D"/>
    <w:rsid w:val="00FF5B9E"/>
    <w:rsid w:val="00FF6064"/>
    <w:rsid w:val="00FF6319"/>
    <w:rsid w:val="00FF69A0"/>
    <w:rsid w:val="00FF72DA"/>
    <w:rsid w:val="00FF7577"/>
    <w:rsid w:val="00FF78F3"/>
    <w:rsid w:val="213C94E9"/>
    <w:rsid w:val="6810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5E484D"/>
  <w15:docId w15:val="{3EB71D94-4469-47C6-B138-14E7A771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alibri" w:eastAsiaTheme="minorEastAsia" w:hAnsi="Calibri"/>
      <w:sz w:val="22"/>
      <w:szCs w:val="22"/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1091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ascii="Times New Roman" w:eastAsia="MS Mincho" w:hAnsi="Times New Roman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MS Mincho" w:hAnsi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ascii="Times New Roman" w:eastAsia="MS Mincho" w:hAnsi="Times New Roman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SimSun" w:hAnsiTheme="minorHAnsi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Pr>
      <w:rFonts w:asciiTheme="minorHAnsi" w:eastAsia="SimSun" w:hAnsiTheme="minorHAnsi"/>
      <w:sz w:val="22"/>
      <w:szCs w:val="22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Times New Roman" w:eastAsia="PMingLiU" w:hAnsi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qFormat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line="360" w:lineRule="auto"/>
      <w:ind w:left="709" w:right="-91"/>
      <w:jc w:val="both"/>
    </w:pPr>
    <w:rPr>
      <w:rFonts w:ascii="Courier New" w:eastAsia="SimSun" w:hAnsi="Courier New" w:cs="Arial"/>
      <w:color w:val="000000" w:themeColor="text1"/>
      <w:sz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ind w:left="1622" w:hanging="363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  <w:lang w:eastAsia="zh-TW"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spacing w:before="40"/>
    </w:pPr>
    <w:rPr>
      <w:rFonts w:ascii="Arial" w:eastAsia="MS Mincho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</w:pPr>
    <w:rPr>
      <w:rFonts w:cs="Calibri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44883"/>
    <w:pPr>
      <w:numPr>
        <w:numId w:val="0"/>
      </w:numPr>
      <w:pBdr>
        <w:top w:val="none" w:sz="0" w:space="0" w:color="auto"/>
      </w:pBd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EF35A3"/>
    <w:pPr>
      <w:spacing w:after="0" w:line="240" w:lineRule="auto"/>
    </w:pPr>
    <w:rPr>
      <w:rFonts w:ascii="Calibri" w:eastAsiaTheme="minorEastAsia" w:hAnsi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1" ma:contentTypeDescription="Create a new document." ma:contentTypeScope="" ma:versionID="c6cac73065e7698e727601e922ef0c74">
  <xsd:schema xmlns:xsd="http://www.w3.org/2001/XMLSchema" xmlns:xs="http://www.w3.org/2001/XMLSchema" xmlns:p="http://schemas.microsoft.com/office/2006/metadata/properties" xmlns:ns2="42a7a364-d442-4b4e-9d25-37106f32e136" targetNamespace="http://schemas.microsoft.com/office/2006/metadata/properties" ma:root="true" ma:fieldsID="e3d993650d797fec0369df05133552db" ns2:_="">
    <xsd:import namespace="42a7a364-d442-4b4e-9d25-37106f32e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21446C-DA59-4616-B7DF-4932179DA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235E9C-82B7-4FFF-A684-5672DFC90B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24098F-6E43-4887-A419-7C86EF9FFD0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87BC47-85C1-144E-801D-5AAFAB5AFBC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DAD9641-9C97-48D6-84BA-66A3C5DE6AF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408</TotalTime>
  <Pages>6</Pages>
  <Words>1968</Words>
  <Characters>11218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jesus.gonzalez.tejeria@philips.com</dc:creator>
  <cp:keywords/>
  <dc:description/>
  <cp:lastModifiedBy>Jiang, Dan</cp:lastModifiedBy>
  <cp:revision>74</cp:revision>
  <cp:lastPrinted>2007-12-21T03:58:00Z</cp:lastPrinted>
  <dcterms:created xsi:type="dcterms:W3CDTF">2023-02-08T16:30:00Z</dcterms:created>
  <dcterms:modified xsi:type="dcterms:W3CDTF">2023-02-16T14:41:00Z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(3)cRAKa6E41ahiaqiqZVZ9jCObSGYNHCNvJZ/aIMsSscTrV8H3uSgCMDfPsZ7T2cz5oYHbnK7H
kX/Bd2MbyADZ06Zfb7E0IMzXLwwnk/v6tM5Xud8gs72ACeI9lJ8o/v9Ssb0smRONXnY/oW9w
3HBko5rcCBc+JvhYeox1mmb+e8eDYULtEbn6uqLgclATrv3SGI+VgV4MZwNtr2z93rtH00nr
oq1E/INcvZtVAFBS0N</vt:lpwstr>
  </property>
  <property fmtid="{D5CDD505-2E9C-101B-9397-08002B2CF9AE}" pid="4" name="_2015_ms_pID_7253431">
    <vt:lpwstr>Ht1P99rrOhNgvGBg9oHZ43moiBH4OLTzmq3TBqvdWsXo82Aie7vMFG
pNjJkuIIjrUWBoaJdaZL7Yr14ZhE8JZGyVHrQ2YViEGGJE4pgjqlRmD4iln2NOUiYI88cn/6
bpvtaykjtJSH8OPfv3I5ByMzD84QWTE9F4lcEni2qfhqPrhZqP2Xf7XOQAyFwLPEZ6oWXVDc
/w2tc5q6+m3d6LQey8xRxjkF9jSJ7sWDwYeq</vt:lpwstr>
  </property>
  <property fmtid="{D5CDD505-2E9C-101B-9397-08002B2CF9AE}" pid="5" name="_2015_ms_pID_7253432">
    <vt:lpwstr>1Q==</vt:lpwstr>
  </property>
  <property fmtid="{D5CDD505-2E9C-101B-9397-08002B2CF9AE}" pid="6" name="KSOProductBuildVer">
    <vt:lpwstr>2052-11.8.2.8411</vt:lpwstr>
  </property>
  <property fmtid="{D5CDD505-2E9C-101B-9397-08002B2CF9AE}" pid="7" name="ContentTypeId">
    <vt:lpwstr>0x0101006C64F82C6CD6C94A8F82091B7C34EADA</vt:lpwstr>
  </property>
  <property fmtid="{D5CDD505-2E9C-101B-9397-08002B2CF9AE}" pid="8" name="TitusGUID">
    <vt:lpwstr>92ef297f-0f05-4132-ba04-95807a77d451</vt:lpwstr>
  </property>
  <property fmtid="{D5CDD505-2E9C-101B-9397-08002B2CF9AE}" pid="9" name="CTPClassification">
    <vt:lpwstr>CTP_NT</vt:lpwstr>
  </property>
  <property fmtid="{D5CDD505-2E9C-101B-9397-08002B2CF9AE}" pid="10" name="_dlc_DocIdItemGuid">
    <vt:lpwstr>8c1621d4-9ac5-4967-9ce3-6aafb3f7964a</vt:lpwstr>
  </property>
</Properties>
</file>